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04AC1" w14:textId="365659A4" w:rsidR="00147DBC" w:rsidRPr="00147DBC" w:rsidRDefault="00FE696D" w:rsidP="00147DBC">
      <w:pPr>
        <w:pStyle w:val="Header"/>
        <w:tabs>
          <w:tab w:val="right" w:pos="9639"/>
        </w:tabs>
        <w:rPr>
          <w:rFonts w:asciiTheme="minorHAnsi" w:hAnsiTheme="minorHAnsi" w:cstheme="minorHAnsi"/>
          <w:bCs/>
          <w:sz w:val="24"/>
          <w:szCs w:val="24"/>
          <w:lang w:eastAsia="ja-JP"/>
        </w:rPr>
      </w:pPr>
      <w:bookmarkStart w:id="0" w:name="_GoBack"/>
      <w:bookmarkEnd w:id="0"/>
      <w:r>
        <w:rPr>
          <w:rFonts w:asciiTheme="minorHAnsi" w:hAnsiTheme="minorHAnsi" w:cstheme="minorHAnsi"/>
          <w:bCs/>
          <w:sz w:val="24"/>
          <w:szCs w:val="24"/>
          <w:lang w:eastAsia="ja-JP"/>
        </w:rPr>
        <w:t>3GPP TSG-RAN WG2 Meeting #108</w:t>
      </w:r>
      <w:r w:rsidR="00147DBC" w:rsidRPr="00147DBC">
        <w:rPr>
          <w:rFonts w:asciiTheme="minorHAnsi" w:hAnsiTheme="minorHAnsi" w:cstheme="minorHAnsi"/>
          <w:bCs/>
          <w:sz w:val="24"/>
          <w:szCs w:val="24"/>
          <w:lang w:eastAsia="ja-JP"/>
        </w:rPr>
        <w:tab/>
      </w:r>
      <w:r w:rsidRPr="00FE696D">
        <w:rPr>
          <w:rFonts w:asciiTheme="minorHAnsi" w:hAnsiTheme="minorHAnsi" w:cstheme="minorHAnsi"/>
          <w:bCs/>
          <w:sz w:val="24"/>
          <w:szCs w:val="24"/>
          <w:lang w:eastAsia="ja-JP"/>
        </w:rPr>
        <w:t>R2-1915550</w:t>
      </w:r>
    </w:p>
    <w:p w14:paraId="7DBE2493" w14:textId="27715975" w:rsidR="0047408E" w:rsidRPr="00A46F7B" w:rsidRDefault="00FE696D" w:rsidP="00147DBC">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r>
        <w:rPr>
          <w:rFonts w:asciiTheme="minorHAnsi" w:hAnsiTheme="minorHAnsi" w:cstheme="minorHAnsi"/>
          <w:bCs/>
          <w:sz w:val="24"/>
          <w:szCs w:val="24"/>
          <w:lang w:eastAsia="ja-JP"/>
        </w:rPr>
        <w:t>Reno</w:t>
      </w:r>
      <w:r w:rsidR="00147DBC" w:rsidRPr="00147DBC">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USA</w:t>
      </w:r>
      <w:r w:rsidR="00147DBC" w:rsidRPr="00147DBC">
        <w:rPr>
          <w:rFonts w:asciiTheme="minorHAnsi" w:hAnsiTheme="minorHAnsi" w:cstheme="minorHAnsi"/>
          <w:bCs/>
          <w:sz w:val="24"/>
          <w:szCs w:val="24"/>
          <w:lang w:eastAsia="ja-JP"/>
        </w:rPr>
        <w:t>,</w:t>
      </w:r>
      <w:r w:rsidR="00147DBC">
        <w:rPr>
          <w:rFonts w:asciiTheme="minorHAnsi" w:hAnsiTheme="minorHAnsi" w:cstheme="minorHAnsi"/>
          <w:bCs/>
          <w:sz w:val="24"/>
          <w:szCs w:val="24"/>
          <w:lang w:eastAsia="ja-JP"/>
        </w:rPr>
        <w:t xml:space="preserve"> </w:t>
      </w:r>
      <w:r w:rsidR="004A2103">
        <w:rPr>
          <w:rFonts w:asciiTheme="minorHAnsi" w:hAnsiTheme="minorHAnsi" w:cstheme="minorHAnsi"/>
          <w:bCs/>
          <w:sz w:val="24"/>
          <w:szCs w:val="24"/>
          <w:lang w:eastAsia="ja-JP"/>
        </w:rPr>
        <w:t>1</w:t>
      </w:r>
      <w:r>
        <w:rPr>
          <w:rFonts w:asciiTheme="minorHAnsi" w:hAnsiTheme="minorHAnsi" w:cstheme="minorHAnsi"/>
          <w:bCs/>
          <w:sz w:val="24"/>
          <w:szCs w:val="24"/>
          <w:lang w:eastAsia="ja-JP"/>
        </w:rPr>
        <w:t>8</w:t>
      </w:r>
      <w:r w:rsidR="00147DBC" w:rsidRPr="00147DBC">
        <w:rPr>
          <w:rFonts w:asciiTheme="minorHAnsi" w:hAnsiTheme="minorHAnsi" w:cstheme="minorHAnsi"/>
          <w:bCs/>
          <w:sz w:val="24"/>
          <w:szCs w:val="24"/>
          <w:lang w:eastAsia="ja-JP"/>
        </w:rPr>
        <w:t xml:space="preserve">th </w:t>
      </w:r>
      <w:r w:rsidR="00147DBC">
        <w:rPr>
          <w:rFonts w:asciiTheme="minorHAnsi" w:hAnsiTheme="minorHAnsi" w:cstheme="minorHAnsi"/>
          <w:bCs/>
          <w:sz w:val="24"/>
          <w:szCs w:val="24"/>
          <w:lang w:eastAsia="ja-JP"/>
        </w:rPr>
        <w:t>–</w:t>
      </w:r>
      <w:r w:rsidR="00147DBC" w:rsidRPr="00147DBC">
        <w:rPr>
          <w:rFonts w:asciiTheme="minorHAnsi" w:hAnsiTheme="minorHAnsi" w:cstheme="minorHAnsi"/>
          <w:bCs/>
          <w:sz w:val="24"/>
          <w:szCs w:val="24"/>
          <w:lang w:eastAsia="ja-JP"/>
        </w:rPr>
        <w:t xml:space="preserve"> </w:t>
      </w:r>
      <w:r>
        <w:rPr>
          <w:rFonts w:asciiTheme="minorHAnsi" w:hAnsiTheme="minorHAnsi" w:cstheme="minorHAnsi"/>
          <w:bCs/>
          <w:sz w:val="24"/>
          <w:szCs w:val="24"/>
          <w:lang w:eastAsia="ja-JP"/>
        </w:rPr>
        <w:t>22</w:t>
      </w:r>
      <w:r w:rsidRPr="00FE696D">
        <w:rPr>
          <w:rFonts w:asciiTheme="minorHAnsi" w:hAnsiTheme="minorHAnsi" w:cstheme="minorHAnsi"/>
          <w:bCs/>
          <w:sz w:val="24"/>
          <w:szCs w:val="24"/>
          <w:lang w:eastAsia="ja-JP"/>
        </w:rPr>
        <w:t>nd</w:t>
      </w:r>
      <w:r>
        <w:rPr>
          <w:rFonts w:asciiTheme="minorHAnsi" w:hAnsiTheme="minorHAnsi" w:cstheme="minorHAnsi"/>
          <w:bCs/>
          <w:sz w:val="24"/>
          <w:szCs w:val="24"/>
          <w:lang w:eastAsia="ja-JP"/>
        </w:rPr>
        <w:t xml:space="preserve"> November</w:t>
      </w:r>
      <w:r w:rsidR="004A2103">
        <w:rPr>
          <w:rFonts w:asciiTheme="minorHAnsi" w:hAnsiTheme="minorHAnsi" w:cstheme="minorHAnsi"/>
          <w:bCs/>
          <w:sz w:val="24"/>
          <w:szCs w:val="24"/>
          <w:lang w:eastAsia="ja-JP"/>
        </w:rPr>
        <w:t xml:space="preserve"> </w:t>
      </w:r>
      <w:r w:rsidR="00147DBC" w:rsidRPr="00147DBC">
        <w:rPr>
          <w:rFonts w:asciiTheme="minorHAnsi" w:hAnsiTheme="minorHAnsi" w:cstheme="minorHAnsi"/>
          <w:bCs/>
          <w:sz w:val="24"/>
          <w:szCs w:val="24"/>
          <w:lang w:eastAsia="ja-JP"/>
        </w:rPr>
        <w:t>2019</w:t>
      </w:r>
      <w:r w:rsidR="004A2103">
        <w:rPr>
          <w:rFonts w:asciiTheme="minorHAnsi" w:hAnsiTheme="minorHAnsi" w:cstheme="minorHAnsi"/>
          <w:bCs/>
          <w:sz w:val="24"/>
          <w:szCs w:val="24"/>
          <w:lang w:eastAsia="ja-JP"/>
        </w:rPr>
        <w:tab/>
      </w:r>
      <w:r w:rsidR="004A2103" w:rsidRPr="004A2103">
        <w:rPr>
          <w:rFonts w:asciiTheme="minorHAnsi" w:hAnsiTheme="minorHAnsi" w:cstheme="minorHAnsi"/>
          <w:bCs/>
          <w:i/>
          <w:sz w:val="24"/>
          <w:szCs w:val="24"/>
          <w:lang w:eastAsia="ja-JP"/>
        </w:rPr>
        <w:t xml:space="preserve">Revision of </w:t>
      </w:r>
      <w:r w:rsidRPr="00FE696D">
        <w:rPr>
          <w:rFonts w:asciiTheme="minorHAnsi" w:hAnsiTheme="minorHAnsi" w:cstheme="minorHAnsi"/>
          <w:bCs/>
          <w:i/>
          <w:sz w:val="24"/>
          <w:szCs w:val="24"/>
          <w:lang w:eastAsia="ja-JP"/>
        </w:rPr>
        <w:t>R2-1913259</w:t>
      </w:r>
    </w:p>
    <w:p w14:paraId="50557283" w14:textId="77777777" w:rsidR="00651804" w:rsidRPr="00A46F7B" w:rsidRDefault="00651804" w:rsidP="00651804">
      <w:pPr>
        <w:pStyle w:val="Header"/>
        <w:tabs>
          <w:tab w:val="right" w:pos="9639"/>
        </w:tabs>
        <w:overflowPunct w:val="0"/>
        <w:autoSpaceDE w:val="0"/>
        <w:autoSpaceDN w:val="0"/>
        <w:adjustRightInd w:val="0"/>
        <w:textAlignment w:val="baseline"/>
        <w:rPr>
          <w:rFonts w:asciiTheme="minorHAnsi" w:hAnsiTheme="minorHAnsi" w:cstheme="minorHAnsi"/>
          <w:b w:val="0"/>
          <w:bCs/>
          <w:sz w:val="24"/>
          <w:szCs w:val="24"/>
          <w:lang w:eastAsia="ja-JP"/>
        </w:rPr>
      </w:pPr>
    </w:p>
    <w:p w14:paraId="028E2559" w14:textId="132B2AB6" w:rsidR="0047408E" w:rsidRPr="00737EB2" w:rsidRDefault="0047408E" w:rsidP="0047408E">
      <w:pPr>
        <w:pStyle w:val="CRCoverPage"/>
        <w:ind w:left="1988" w:hanging="1988"/>
        <w:rPr>
          <w:rFonts w:asciiTheme="minorHAnsi" w:hAnsiTheme="minorHAnsi" w:cstheme="minorHAnsi"/>
          <w:b/>
          <w:noProof/>
          <w:color w:val="000000" w:themeColor="text1"/>
          <w:sz w:val="24"/>
        </w:rPr>
      </w:pPr>
      <w:r w:rsidRPr="00FF789D">
        <w:rPr>
          <w:rFonts w:asciiTheme="minorHAnsi" w:hAnsiTheme="minorHAnsi" w:cstheme="minorHAnsi"/>
          <w:b/>
          <w:noProof/>
          <w:color w:val="000000" w:themeColor="text1"/>
          <w:sz w:val="24"/>
        </w:rPr>
        <w:t>Agenda Item:</w:t>
      </w:r>
      <w:r w:rsidRPr="00FF789D">
        <w:rPr>
          <w:rFonts w:asciiTheme="minorHAnsi" w:hAnsiTheme="minorHAnsi" w:cstheme="minorHAnsi"/>
          <w:b/>
          <w:noProof/>
          <w:color w:val="000000" w:themeColor="text1"/>
          <w:sz w:val="24"/>
        </w:rPr>
        <w:tab/>
      </w:r>
      <w:r w:rsidR="004A2103">
        <w:rPr>
          <w:rFonts w:asciiTheme="minorHAnsi" w:hAnsiTheme="minorHAnsi" w:cstheme="minorHAnsi"/>
          <w:b/>
          <w:noProof/>
          <w:color w:val="000000" w:themeColor="text1"/>
          <w:sz w:val="24"/>
        </w:rPr>
        <w:t>6</w:t>
      </w:r>
      <w:r w:rsidR="003F1AF2">
        <w:rPr>
          <w:rFonts w:asciiTheme="minorHAnsi" w:hAnsiTheme="minorHAnsi" w:cstheme="minorHAnsi"/>
          <w:b/>
          <w:noProof/>
          <w:color w:val="000000" w:themeColor="text1"/>
          <w:sz w:val="24"/>
        </w:rPr>
        <w:t>.11.2</w:t>
      </w:r>
    </w:p>
    <w:p w14:paraId="223B8A3F" w14:textId="303BA72C"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p>
    <w:p w14:paraId="61334E3B" w14:textId="7027DCCA"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1" w:name="OLE_LINK1"/>
      <w:bookmarkStart w:id="2"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3838DB" w:rsidRPr="003838DB">
        <w:rPr>
          <w:rFonts w:asciiTheme="minorHAnsi" w:hAnsiTheme="minorHAnsi" w:cstheme="minorHAnsi"/>
          <w:b/>
          <w:noProof/>
          <w:color w:val="000000" w:themeColor="text1"/>
          <w:sz w:val="24"/>
        </w:rPr>
        <w:t>Periodic CSI and SRS with wake-up indication</w:t>
      </w:r>
    </w:p>
    <w:p w14:paraId="084D18E2" w14:textId="77777777"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1"/>
      <w:bookmarkEnd w:id="2"/>
    </w:p>
    <w:p w14:paraId="10C05BB7" w14:textId="77777777"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06EC7CC5" w14:textId="7EC3E995" w:rsidR="003F1AF2" w:rsidRPr="003F1AF2" w:rsidRDefault="003F1AF2" w:rsidP="003F1AF2">
      <w:pPr>
        <w:rPr>
          <w:rFonts w:asciiTheme="minorHAnsi" w:hAnsiTheme="minorHAnsi" w:cstheme="minorHAnsi"/>
        </w:rPr>
      </w:pPr>
      <w:r w:rsidRPr="003F1AF2">
        <w:rPr>
          <w:rFonts w:asciiTheme="minorHAnsi" w:hAnsiTheme="minorHAnsi" w:cstheme="minorHAnsi"/>
          <w:noProof/>
          <w:lang w:eastAsia="en-GB"/>
        </w:rPr>
        <mc:AlternateContent>
          <mc:Choice Requires="wps">
            <w:drawing>
              <wp:anchor distT="45720" distB="45720" distL="114300" distR="114300" simplePos="0" relativeHeight="251667456" behindDoc="0" locked="0" layoutInCell="1" allowOverlap="1" wp14:anchorId="48DB0B41" wp14:editId="188032F6">
                <wp:simplePos x="0" y="0"/>
                <wp:positionH relativeFrom="margin">
                  <wp:align>left</wp:align>
                </wp:positionH>
                <wp:positionV relativeFrom="paragraph">
                  <wp:posOffset>276860</wp:posOffset>
                </wp:positionV>
                <wp:extent cx="6626225" cy="877570"/>
                <wp:effectExtent l="0" t="0" r="22225" b="1778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6225" cy="877824"/>
                        </a:xfrm>
                        <a:prstGeom prst="rect">
                          <a:avLst/>
                        </a:prstGeom>
                        <a:solidFill>
                          <a:srgbClr val="FFFFFF"/>
                        </a:solidFill>
                        <a:ln w="9525">
                          <a:solidFill>
                            <a:srgbClr val="000000"/>
                          </a:solidFill>
                          <a:miter lim="800000"/>
                          <a:headEnd/>
                          <a:tailEnd/>
                        </a:ln>
                      </wps:spPr>
                      <wps:txbx>
                        <w:txbxContent>
                          <w:p w14:paraId="3076AC19" w14:textId="77777777" w:rsidR="004A2103" w:rsidRPr="00FE696D" w:rsidRDefault="004A2103" w:rsidP="004A2103">
                            <w:pPr>
                              <w:pStyle w:val="ListParagraph"/>
                              <w:numPr>
                                <w:ilvl w:val="0"/>
                                <w:numId w:val="11"/>
                              </w:numPr>
                              <w:ind w:left="426" w:hanging="284"/>
                              <w:rPr>
                                <w:rFonts w:asciiTheme="minorHAnsi" w:hAnsiTheme="minorHAnsi" w:cstheme="minorHAnsi"/>
                                <w:i/>
                              </w:rPr>
                            </w:pPr>
                            <w:r w:rsidRPr="00FE696D">
                              <w:rPr>
                                <w:rFonts w:asciiTheme="minorHAnsi" w:hAnsiTheme="minorHAnsi" w:cstheme="minorHAnsi"/>
                                <w:i/>
                              </w:rPr>
                              <w:t xml:space="preserve">On a PDCCH-WUS occasion that a UE is monitoring, if the UE is indicated to wake-up to monitor the PDCCH during the next occurrence of the </w:t>
                            </w:r>
                            <w:proofErr w:type="spellStart"/>
                            <w:r w:rsidRPr="00FE696D">
                              <w:rPr>
                                <w:rFonts w:asciiTheme="minorHAnsi" w:hAnsiTheme="minorHAnsi" w:cstheme="minorHAnsi"/>
                                <w:i/>
                              </w:rPr>
                              <w:t>drx-onDurationTimer</w:t>
                            </w:r>
                            <w:proofErr w:type="spellEnd"/>
                            <w:r w:rsidRPr="00FE696D">
                              <w:rPr>
                                <w:rFonts w:asciiTheme="minorHAnsi" w:hAnsiTheme="minorHAnsi" w:cstheme="minorHAnsi"/>
                                <w:i/>
                              </w:rPr>
                              <w:t xml:space="preserve">, the UE starts the </w:t>
                            </w:r>
                            <w:proofErr w:type="spellStart"/>
                            <w:r w:rsidRPr="00FE696D">
                              <w:rPr>
                                <w:rFonts w:asciiTheme="minorHAnsi" w:hAnsiTheme="minorHAnsi" w:cstheme="minorHAnsi"/>
                                <w:i/>
                              </w:rPr>
                              <w:t>drx-onDurationTimer</w:t>
                            </w:r>
                            <w:proofErr w:type="spellEnd"/>
                            <w:r w:rsidRPr="00FE696D">
                              <w:rPr>
                                <w:rFonts w:asciiTheme="minorHAnsi" w:hAnsiTheme="minorHAnsi" w:cstheme="minorHAnsi"/>
                                <w:i/>
                              </w:rPr>
                              <w:t xml:space="preserve"> at its next occasion. Otherwise it does not.</w:t>
                            </w:r>
                          </w:p>
                          <w:p w14:paraId="6C6557F7" w14:textId="2AED318B" w:rsidR="003F1AF2" w:rsidRPr="00FE696D" w:rsidRDefault="004A2103" w:rsidP="00B86D32">
                            <w:pPr>
                              <w:pStyle w:val="ListParagraph"/>
                              <w:numPr>
                                <w:ilvl w:val="0"/>
                                <w:numId w:val="11"/>
                              </w:numPr>
                              <w:ind w:left="426" w:hanging="284"/>
                              <w:rPr>
                                <w:rFonts w:asciiTheme="minorHAnsi" w:hAnsiTheme="minorHAnsi" w:cstheme="minorHAnsi"/>
                                <w:i/>
                              </w:rPr>
                            </w:pPr>
                            <w:r w:rsidRPr="00FE696D">
                              <w:rPr>
                                <w:rFonts w:asciiTheme="minorHAnsi" w:hAnsiTheme="minorHAnsi" w:cstheme="minorHAnsi"/>
                                <w:i/>
                              </w:rPr>
                              <w:t>RLM and RRM measurements are not impacted by WUS design (i.e. the UE continues to measure the required reference signals as per RRM requirements)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DB0B41" id="_x0000_t202" coordsize="21600,21600" o:spt="202" path="m,l,21600r21600,l21600,xe">
                <v:stroke joinstyle="miter"/>
                <v:path gradientshapeok="t" o:connecttype="rect"/>
              </v:shapetype>
              <v:shape id="_x0000_s1026" type="#_x0000_t202" style="position:absolute;left:0;text-align:left;margin-left:0;margin-top:21.8pt;width:521.75pt;height:69.1pt;z-index:2516674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">
                <v:textbox>
                  <w:txbxContent>
                    <w:p w14:paraId="3076AC19" w14:textId="77777777" w:rsidR="004A2103" w:rsidRPr="00FE696D" w:rsidRDefault="004A2103" w:rsidP="004A2103">
                      <w:pPr>
                        <w:pStyle w:val="ListParagraph"/>
                        <w:numPr>
                          <w:ilvl w:val="0"/>
                          <w:numId w:val="11"/>
                        </w:numPr>
                        <w:ind w:left="426" w:hanging="284"/>
                        <w:rPr>
                          <w:rFonts w:asciiTheme="minorHAnsi" w:hAnsiTheme="minorHAnsi" w:cstheme="minorHAnsi"/>
                          <w:i/>
                        </w:rPr>
                      </w:pPr>
                      <w:r w:rsidRPr="00FE696D">
                        <w:rPr>
                          <w:rFonts w:asciiTheme="minorHAnsi" w:hAnsiTheme="minorHAnsi" w:cstheme="minorHAnsi"/>
                          <w:i/>
                        </w:rPr>
                        <w:t xml:space="preserve">On a PDCCH-WUS occasion that a UE is monitoring, if the UE is indicated to wake-up to monitor the PDCCH during the next occurrence of the </w:t>
                      </w:r>
                      <w:proofErr w:type="spellStart"/>
                      <w:r w:rsidRPr="00FE696D">
                        <w:rPr>
                          <w:rFonts w:asciiTheme="minorHAnsi" w:hAnsiTheme="minorHAnsi" w:cstheme="minorHAnsi"/>
                          <w:i/>
                        </w:rPr>
                        <w:t>drx-onDurationTimer</w:t>
                      </w:r>
                      <w:proofErr w:type="spellEnd"/>
                      <w:r w:rsidRPr="00FE696D">
                        <w:rPr>
                          <w:rFonts w:asciiTheme="minorHAnsi" w:hAnsiTheme="minorHAnsi" w:cstheme="minorHAnsi"/>
                          <w:i/>
                        </w:rPr>
                        <w:t xml:space="preserve">, the UE starts the </w:t>
                      </w:r>
                      <w:proofErr w:type="spellStart"/>
                      <w:r w:rsidRPr="00FE696D">
                        <w:rPr>
                          <w:rFonts w:asciiTheme="minorHAnsi" w:hAnsiTheme="minorHAnsi" w:cstheme="minorHAnsi"/>
                          <w:i/>
                        </w:rPr>
                        <w:t>drx-onDurationTimer</w:t>
                      </w:r>
                      <w:proofErr w:type="spellEnd"/>
                      <w:r w:rsidRPr="00FE696D">
                        <w:rPr>
                          <w:rFonts w:asciiTheme="minorHAnsi" w:hAnsiTheme="minorHAnsi" w:cstheme="minorHAnsi"/>
                          <w:i/>
                        </w:rPr>
                        <w:t xml:space="preserve"> at its next occasion. Otherwise it does not.</w:t>
                      </w:r>
                    </w:p>
                    <w:p w14:paraId="6C6557F7" w14:textId="2AED318B" w:rsidR="003F1AF2" w:rsidRPr="00FE696D" w:rsidRDefault="004A2103" w:rsidP="00B86D32">
                      <w:pPr>
                        <w:pStyle w:val="ListParagraph"/>
                        <w:numPr>
                          <w:ilvl w:val="0"/>
                          <w:numId w:val="11"/>
                        </w:numPr>
                        <w:ind w:left="426" w:hanging="284"/>
                        <w:rPr>
                          <w:rFonts w:asciiTheme="minorHAnsi" w:hAnsiTheme="minorHAnsi" w:cstheme="minorHAnsi"/>
                          <w:i/>
                        </w:rPr>
                      </w:pPr>
                      <w:r w:rsidRPr="00FE696D">
                        <w:rPr>
                          <w:rFonts w:asciiTheme="minorHAnsi" w:hAnsiTheme="minorHAnsi" w:cstheme="minorHAnsi"/>
                          <w:i/>
                        </w:rPr>
                        <w:t>RLM and RRM measurements are not impacted by WUS design (i.e. the UE continues to measure the required reference signals as per RRM requirements)</w:t>
                      </w:r>
                    </w:p>
                  </w:txbxContent>
                </v:textbox>
                <w10:wrap type="square" anchorx="margin"/>
              </v:shape>
            </w:pict>
          </mc:Fallback>
        </mc:AlternateContent>
      </w:r>
      <w:r w:rsidR="004A2103">
        <w:rPr>
          <w:rFonts w:asciiTheme="minorHAnsi" w:hAnsiTheme="minorHAnsi" w:cstheme="minorHAnsi"/>
        </w:rPr>
        <w:t>At the R2-107 meeting, we reached the following agreements on the interaction between the wake-up indication and DRX</w:t>
      </w:r>
      <w:r w:rsidR="008A6BD0">
        <w:rPr>
          <w:rFonts w:asciiTheme="minorHAnsi" w:hAnsiTheme="minorHAnsi" w:cstheme="minorHAnsi"/>
        </w:rPr>
        <w:t xml:space="preserve"> </w:t>
      </w:r>
      <w:r w:rsidR="008A6BD0">
        <w:rPr>
          <w:rFonts w:asciiTheme="minorHAnsi" w:hAnsiTheme="minorHAnsi" w:cstheme="minorHAnsi"/>
        </w:rPr>
        <w:fldChar w:fldCharType="begin"/>
      </w:r>
      <w:r w:rsidR="008A6BD0">
        <w:rPr>
          <w:rFonts w:asciiTheme="minorHAnsi" w:hAnsiTheme="minorHAnsi" w:cstheme="minorHAnsi"/>
        </w:rPr>
        <w:instrText xml:space="preserve"> REF _Ref20934506 \r \h </w:instrText>
      </w:r>
      <w:r w:rsidR="008A6BD0">
        <w:rPr>
          <w:rFonts w:asciiTheme="minorHAnsi" w:hAnsiTheme="minorHAnsi" w:cstheme="minorHAnsi"/>
        </w:rPr>
      </w:r>
      <w:r w:rsidR="008A6BD0">
        <w:rPr>
          <w:rFonts w:asciiTheme="minorHAnsi" w:hAnsiTheme="minorHAnsi" w:cstheme="minorHAnsi"/>
        </w:rPr>
        <w:fldChar w:fldCharType="separate"/>
      </w:r>
      <w:r w:rsidR="008A6BD0">
        <w:rPr>
          <w:rFonts w:asciiTheme="minorHAnsi" w:hAnsiTheme="minorHAnsi" w:cstheme="minorHAnsi"/>
        </w:rPr>
        <w:t>[1]</w:t>
      </w:r>
      <w:r w:rsidR="008A6BD0">
        <w:rPr>
          <w:rFonts w:asciiTheme="minorHAnsi" w:hAnsiTheme="minorHAnsi" w:cstheme="minorHAnsi"/>
        </w:rPr>
        <w:fldChar w:fldCharType="end"/>
      </w:r>
      <w:r w:rsidR="004A2103">
        <w:rPr>
          <w:rFonts w:asciiTheme="minorHAnsi" w:hAnsiTheme="minorHAnsi" w:cstheme="minorHAnsi"/>
        </w:rPr>
        <w:t>.</w:t>
      </w:r>
    </w:p>
    <w:p w14:paraId="397B438B" w14:textId="2609D5D5" w:rsidR="003F1AF2" w:rsidRPr="003F1AF2" w:rsidRDefault="00BE1F92" w:rsidP="003F1AF2">
      <w:pPr>
        <w:rPr>
          <w:rFonts w:asciiTheme="minorHAnsi" w:hAnsiTheme="minorHAnsi" w:cstheme="minorHAnsi"/>
        </w:rPr>
      </w:pPr>
      <w:r>
        <w:rPr>
          <w:rFonts w:asciiTheme="minorHAnsi" w:hAnsiTheme="minorHAnsi" w:cstheme="minorHAnsi"/>
        </w:rPr>
        <w:t xml:space="preserve">The primary impact of the </w:t>
      </w:r>
      <w:r w:rsidR="00F25525">
        <w:rPr>
          <w:rFonts w:asciiTheme="minorHAnsi" w:hAnsiTheme="minorHAnsi" w:cstheme="minorHAnsi"/>
        </w:rPr>
        <w:t>WUI</w:t>
      </w:r>
      <w:r>
        <w:rPr>
          <w:rFonts w:asciiTheme="minorHAnsi" w:hAnsiTheme="minorHAnsi" w:cstheme="minorHAnsi"/>
        </w:rPr>
        <w:t xml:space="preserve"> on the DRX-</w:t>
      </w:r>
      <w:proofErr w:type="spellStart"/>
      <w:r>
        <w:rPr>
          <w:rFonts w:asciiTheme="minorHAnsi" w:hAnsiTheme="minorHAnsi" w:cstheme="minorHAnsi"/>
        </w:rPr>
        <w:t>onDurationTimer</w:t>
      </w:r>
      <w:proofErr w:type="spellEnd"/>
      <w:r>
        <w:rPr>
          <w:rFonts w:asciiTheme="minorHAnsi" w:hAnsiTheme="minorHAnsi" w:cstheme="minorHAnsi"/>
        </w:rPr>
        <w:t xml:space="preserve"> is to reduce PDCCH monitoring, which is the intended consequence of our agreements</w:t>
      </w:r>
      <w:r w:rsidR="003F1AF2" w:rsidRPr="003F1AF2">
        <w:rPr>
          <w:rFonts w:asciiTheme="minorHAnsi" w:hAnsiTheme="minorHAnsi" w:cstheme="minorHAnsi"/>
        </w:rPr>
        <w:t>.</w:t>
      </w:r>
      <w:r>
        <w:rPr>
          <w:rFonts w:asciiTheme="minorHAnsi" w:hAnsiTheme="minorHAnsi" w:cstheme="minorHAnsi"/>
        </w:rPr>
        <w:t xml:space="preserve"> However, the unintended consequences of our agreement is that other procedures associated with the DRX-</w:t>
      </w:r>
      <w:proofErr w:type="spellStart"/>
      <w:r>
        <w:rPr>
          <w:rFonts w:asciiTheme="minorHAnsi" w:hAnsiTheme="minorHAnsi" w:cstheme="minorHAnsi"/>
        </w:rPr>
        <w:t>onDurationTimer</w:t>
      </w:r>
      <w:proofErr w:type="spellEnd"/>
      <w:r>
        <w:rPr>
          <w:rFonts w:asciiTheme="minorHAnsi" w:hAnsiTheme="minorHAnsi" w:cstheme="minorHAnsi"/>
        </w:rPr>
        <w:t xml:space="preserve"> are not executed. </w:t>
      </w:r>
      <w:r w:rsidR="00FE696D">
        <w:rPr>
          <w:rFonts w:asciiTheme="minorHAnsi" w:hAnsiTheme="minorHAnsi" w:cstheme="minorHAnsi"/>
        </w:rPr>
        <w:t>In particular beam management procedures are affected, which renders the WU</w:t>
      </w:r>
      <w:r w:rsidR="00DB59F9">
        <w:rPr>
          <w:rFonts w:asciiTheme="minorHAnsi" w:hAnsiTheme="minorHAnsi" w:cstheme="minorHAnsi"/>
        </w:rPr>
        <w:t>I</w:t>
      </w:r>
      <w:r w:rsidR="00FE696D">
        <w:rPr>
          <w:rFonts w:asciiTheme="minorHAnsi" w:hAnsiTheme="minorHAnsi" w:cstheme="minorHAnsi"/>
        </w:rPr>
        <w:t xml:space="preserve"> operation unusable in several scenarios. </w:t>
      </w:r>
      <w:r>
        <w:rPr>
          <w:rFonts w:asciiTheme="minorHAnsi" w:hAnsiTheme="minorHAnsi" w:cstheme="minorHAnsi"/>
        </w:rPr>
        <w:t xml:space="preserve">In this paper we look at the need for these procedures and provide a means by which </w:t>
      </w:r>
      <w:r w:rsidR="00DB59F9">
        <w:rPr>
          <w:rFonts w:asciiTheme="minorHAnsi" w:hAnsiTheme="minorHAnsi" w:cstheme="minorHAnsi"/>
        </w:rPr>
        <w:t>WUI</w:t>
      </w:r>
      <w:r w:rsidR="00FE696D">
        <w:rPr>
          <w:rFonts w:asciiTheme="minorHAnsi" w:hAnsiTheme="minorHAnsi" w:cstheme="minorHAnsi"/>
        </w:rPr>
        <w:t xml:space="preserve"> can operate without affecting link management </w:t>
      </w:r>
      <w:r w:rsidR="00844BD4">
        <w:rPr>
          <w:rFonts w:asciiTheme="minorHAnsi" w:hAnsiTheme="minorHAnsi" w:cstheme="minorHAnsi"/>
        </w:rPr>
        <w:t>procedures</w:t>
      </w:r>
      <w:r>
        <w:rPr>
          <w:rFonts w:asciiTheme="minorHAnsi" w:hAnsiTheme="minorHAnsi" w:cstheme="minorHAnsi"/>
        </w:rPr>
        <w:t>.</w:t>
      </w:r>
    </w:p>
    <w:p w14:paraId="51863501" w14:textId="269F4456" w:rsidR="00FC6B21" w:rsidRDefault="00640F44" w:rsidP="00BE1F92">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7278CA9C" w14:textId="18FA3DA5" w:rsidR="00D9388B" w:rsidRDefault="00C540C4" w:rsidP="004F38CD">
      <w:pPr>
        <w:rPr>
          <w:rFonts w:asciiTheme="minorHAnsi" w:hAnsiTheme="minorHAnsi" w:cstheme="minorHAnsi"/>
          <w:lang w:val="en-US"/>
        </w:rPr>
      </w:pPr>
      <w:r>
        <w:rPr>
          <w:rFonts w:asciiTheme="minorHAnsi" w:hAnsiTheme="minorHAnsi" w:cstheme="minorHAnsi"/>
          <w:lang w:val="en-US"/>
        </w:rPr>
        <w:t>The intention of the WUI</w:t>
      </w:r>
      <w:r w:rsidR="00D9388B">
        <w:rPr>
          <w:rFonts w:asciiTheme="minorHAnsi" w:hAnsiTheme="minorHAnsi" w:cstheme="minorHAnsi"/>
          <w:lang w:val="en-US"/>
        </w:rPr>
        <w:t xml:space="preserve"> mechanism is to avoid unnecessary PDCCH monitoring when the UE does not expect data. However, in order for the </w:t>
      </w:r>
      <w:r>
        <w:rPr>
          <w:rFonts w:asciiTheme="minorHAnsi" w:hAnsiTheme="minorHAnsi" w:cstheme="minorHAnsi"/>
          <w:lang w:val="en-US"/>
        </w:rPr>
        <w:t>WUI</w:t>
      </w:r>
      <w:r w:rsidR="00D9388B">
        <w:rPr>
          <w:rFonts w:asciiTheme="minorHAnsi" w:hAnsiTheme="minorHAnsi" w:cstheme="minorHAnsi"/>
          <w:lang w:val="en-US"/>
        </w:rPr>
        <w:t xml:space="preserve"> mechanism to work, the </w:t>
      </w:r>
      <w:proofErr w:type="spellStart"/>
      <w:r w:rsidR="00D9388B">
        <w:rPr>
          <w:rFonts w:asciiTheme="minorHAnsi" w:hAnsiTheme="minorHAnsi" w:cstheme="minorHAnsi"/>
          <w:lang w:val="en-US"/>
        </w:rPr>
        <w:t>gNB</w:t>
      </w:r>
      <w:proofErr w:type="spellEnd"/>
      <w:r w:rsidR="00D9388B">
        <w:rPr>
          <w:rFonts w:asciiTheme="minorHAnsi" w:hAnsiTheme="minorHAnsi" w:cstheme="minorHAnsi"/>
          <w:lang w:val="en-US"/>
        </w:rPr>
        <w:t xml:space="preserve"> should be able to reach the UE when there is data to be sent. To ensure that the </w:t>
      </w:r>
      <w:proofErr w:type="spellStart"/>
      <w:r w:rsidR="00D9388B">
        <w:rPr>
          <w:rFonts w:asciiTheme="minorHAnsi" w:hAnsiTheme="minorHAnsi" w:cstheme="minorHAnsi"/>
          <w:lang w:val="en-US"/>
        </w:rPr>
        <w:t>gNB</w:t>
      </w:r>
      <w:proofErr w:type="spellEnd"/>
      <w:r w:rsidR="00D9388B">
        <w:rPr>
          <w:rFonts w:asciiTheme="minorHAnsi" w:hAnsiTheme="minorHAnsi" w:cstheme="minorHAnsi"/>
          <w:lang w:val="en-US"/>
        </w:rPr>
        <w:t xml:space="preserve"> can communicate with the UE when needed, link maintenance activities such as RRM, RLM and beam management need to continue regardless of WU</w:t>
      </w:r>
      <w:r>
        <w:rPr>
          <w:rFonts w:asciiTheme="minorHAnsi" w:hAnsiTheme="minorHAnsi" w:cstheme="minorHAnsi"/>
          <w:lang w:val="en-US"/>
        </w:rPr>
        <w:t>I</w:t>
      </w:r>
      <w:r w:rsidR="00D9388B">
        <w:rPr>
          <w:rFonts w:asciiTheme="minorHAnsi" w:hAnsiTheme="minorHAnsi" w:cstheme="minorHAnsi"/>
          <w:lang w:val="en-US"/>
        </w:rPr>
        <w:t xml:space="preserve"> reception. </w:t>
      </w:r>
      <w:r w:rsidR="00DB59F9">
        <w:rPr>
          <w:rFonts w:asciiTheme="minorHAnsi" w:hAnsiTheme="minorHAnsi" w:cstheme="minorHAnsi"/>
          <w:lang w:val="en-US"/>
        </w:rPr>
        <w:t xml:space="preserve">RAN2 have </w:t>
      </w:r>
      <w:r w:rsidR="00D9388B">
        <w:rPr>
          <w:rFonts w:asciiTheme="minorHAnsi" w:hAnsiTheme="minorHAnsi" w:cstheme="minorHAnsi"/>
          <w:lang w:val="en-US"/>
        </w:rPr>
        <w:t xml:space="preserve">agreed that RRM and RLM measurements are not </w:t>
      </w:r>
      <w:r>
        <w:rPr>
          <w:rFonts w:asciiTheme="minorHAnsi" w:hAnsiTheme="minorHAnsi" w:cstheme="minorHAnsi"/>
          <w:lang w:val="en-US"/>
        </w:rPr>
        <w:t>affected by WUI</w:t>
      </w:r>
      <w:r w:rsidR="00D9388B">
        <w:rPr>
          <w:rFonts w:asciiTheme="minorHAnsi" w:hAnsiTheme="minorHAnsi" w:cstheme="minorHAnsi"/>
          <w:lang w:val="en-US"/>
        </w:rPr>
        <w:t>, but we haven’t discussed beam management</w:t>
      </w:r>
      <w:r w:rsidR="00DB59F9">
        <w:rPr>
          <w:rFonts w:asciiTheme="minorHAnsi" w:hAnsiTheme="minorHAnsi" w:cstheme="minorHAnsi"/>
          <w:lang w:val="en-US"/>
        </w:rPr>
        <w:t xml:space="preserve"> in detail</w:t>
      </w:r>
      <w:r w:rsidR="00D9388B">
        <w:rPr>
          <w:rFonts w:asciiTheme="minorHAnsi" w:hAnsiTheme="minorHAnsi" w:cstheme="minorHAnsi"/>
          <w:lang w:val="en-US"/>
        </w:rPr>
        <w:t xml:space="preserve">. It is important to similarly agree that beam management </w:t>
      </w:r>
      <w:r>
        <w:rPr>
          <w:rFonts w:asciiTheme="minorHAnsi" w:hAnsiTheme="minorHAnsi" w:cstheme="minorHAnsi"/>
          <w:lang w:val="en-US"/>
        </w:rPr>
        <w:t>continues unhindered by WUI</w:t>
      </w:r>
      <w:r w:rsidR="00D9388B">
        <w:rPr>
          <w:rFonts w:asciiTheme="minorHAnsi" w:hAnsiTheme="minorHAnsi" w:cstheme="minorHAnsi"/>
          <w:lang w:val="en-US"/>
        </w:rPr>
        <w:t xml:space="preserve"> operation, to ensure that the </w:t>
      </w:r>
      <w:proofErr w:type="spellStart"/>
      <w:r w:rsidR="00D9388B">
        <w:rPr>
          <w:rFonts w:asciiTheme="minorHAnsi" w:hAnsiTheme="minorHAnsi" w:cstheme="minorHAnsi"/>
          <w:lang w:val="en-US"/>
        </w:rPr>
        <w:t>gNB</w:t>
      </w:r>
      <w:proofErr w:type="spellEnd"/>
      <w:r w:rsidR="00D9388B">
        <w:rPr>
          <w:rFonts w:asciiTheme="minorHAnsi" w:hAnsiTheme="minorHAnsi" w:cstheme="minorHAnsi"/>
          <w:lang w:val="en-US"/>
        </w:rPr>
        <w:t xml:space="preserve"> can always provide the UE </w:t>
      </w:r>
      <w:r>
        <w:rPr>
          <w:rFonts w:asciiTheme="minorHAnsi" w:hAnsiTheme="minorHAnsi" w:cstheme="minorHAnsi"/>
          <w:lang w:val="en-US"/>
        </w:rPr>
        <w:t>with the WUI</w:t>
      </w:r>
      <w:r w:rsidR="00D9388B">
        <w:rPr>
          <w:rFonts w:asciiTheme="minorHAnsi" w:hAnsiTheme="minorHAnsi" w:cstheme="minorHAnsi"/>
          <w:lang w:val="en-US"/>
        </w:rPr>
        <w:t xml:space="preserve"> on the correct beam.</w:t>
      </w:r>
    </w:p>
    <w:p w14:paraId="0A216591" w14:textId="4134692E" w:rsidR="00D9388B" w:rsidRPr="00D9388B" w:rsidRDefault="00D9388B" w:rsidP="004F38CD">
      <w:pPr>
        <w:rPr>
          <w:rFonts w:asciiTheme="minorHAnsi" w:hAnsiTheme="minorHAnsi" w:cstheme="minorHAnsi"/>
          <w:b/>
          <w:lang w:val="en-US"/>
        </w:rPr>
      </w:pPr>
      <w:r w:rsidRPr="00D9388B">
        <w:rPr>
          <w:rFonts w:asciiTheme="minorHAnsi" w:hAnsiTheme="minorHAnsi" w:cstheme="minorHAnsi"/>
          <w:b/>
          <w:lang w:val="en-US"/>
        </w:rPr>
        <w:t xml:space="preserve">Proposal 1: As with RRM and RLM, Beam Management is not impacted by </w:t>
      </w:r>
      <w:r w:rsidR="00380FF6">
        <w:rPr>
          <w:rFonts w:asciiTheme="minorHAnsi" w:hAnsiTheme="minorHAnsi" w:cstheme="minorHAnsi"/>
          <w:b/>
          <w:lang w:val="en-US"/>
        </w:rPr>
        <w:t xml:space="preserve">the </w:t>
      </w:r>
      <w:r w:rsidR="00380FF6">
        <w:rPr>
          <w:rFonts w:asciiTheme="minorHAnsi" w:hAnsiTheme="minorHAnsi" w:cstheme="minorHAnsi"/>
          <w:b/>
        </w:rPr>
        <w:t>PDCCH-based power saving signal</w:t>
      </w:r>
      <w:r w:rsidR="00F06F34">
        <w:rPr>
          <w:rFonts w:asciiTheme="minorHAnsi" w:hAnsiTheme="minorHAnsi" w:cstheme="minorHAnsi"/>
          <w:b/>
          <w:lang w:val="en-US"/>
        </w:rPr>
        <w:t>.</w:t>
      </w:r>
    </w:p>
    <w:p w14:paraId="51D537AF" w14:textId="62C67F62" w:rsidR="00A40AEB" w:rsidRDefault="00D9388B" w:rsidP="004F38CD">
      <w:pPr>
        <w:rPr>
          <w:rFonts w:asciiTheme="minorHAnsi" w:hAnsiTheme="minorHAnsi" w:cstheme="minorHAnsi"/>
          <w:lang w:val="en-US"/>
        </w:rPr>
      </w:pPr>
      <w:r>
        <w:rPr>
          <w:rFonts w:asciiTheme="minorHAnsi" w:hAnsiTheme="minorHAnsi" w:cstheme="minorHAnsi"/>
          <w:lang w:val="en-US"/>
        </w:rPr>
        <w:t xml:space="preserve">In Rel-15, beam management is performed in several ways. BFD detection is performed by the UE </w:t>
      </w:r>
      <w:r w:rsidR="00BE6EE8">
        <w:rPr>
          <w:rFonts w:asciiTheme="minorHAnsi" w:hAnsiTheme="minorHAnsi" w:cstheme="minorHAnsi"/>
          <w:lang w:val="en-US"/>
        </w:rPr>
        <w:t xml:space="preserve">based on the </w:t>
      </w:r>
      <w:r w:rsidR="00A40AEB">
        <w:rPr>
          <w:rFonts w:asciiTheme="minorHAnsi" w:hAnsiTheme="minorHAnsi" w:cstheme="minorHAnsi"/>
          <w:lang w:val="en-US"/>
        </w:rPr>
        <w:t>reference signal measurements</w:t>
      </w:r>
      <w:r w:rsidR="00BE6EE8">
        <w:rPr>
          <w:rFonts w:asciiTheme="minorHAnsi" w:hAnsiTheme="minorHAnsi" w:cstheme="minorHAnsi"/>
          <w:lang w:val="en-US"/>
        </w:rPr>
        <w:t xml:space="preserve"> configured </w:t>
      </w:r>
      <w:r w:rsidR="00DB59F9">
        <w:rPr>
          <w:rFonts w:asciiTheme="minorHAnsi" w:hAnsiTheme="minorHAnsi" w:cstheme="minorHAnsi"/>
          <w:lang w:val="en-US"/>
        </w:rPr>
        <w:t xml:space="preserve">by the </w:t>
      </w:r>
      <w:proofErr w:type="spellStart"/>
      <w:r w:rsidR="00BE6EE8" w:rsidRPr="00BE6EE8">
        <w:rPr>
          <w:rFonts w:asciiTheme="minorHAnsi" w:hAnsiTheme="minorHAnsi" w:cstheme="minorHAnsi"/>
          <w:i/>
          <w:lang w:val="en-US"/>
        </w:rPr>
        <w:t>RadioLinkMonitoringConfig</w:t>
      </w:r>
      <w:proofErr w:type="spellEnd"/>
      <w:r w:rsidR="00DB59F9">
        <w:rPr>
          <w:rFonts w:asciiTheme="minorHAnsi" w:hAnsiTheme="minorHAnsi" w:cstheme="minorHAnsi"/>
          <w:i/>
          <w:lang w:val="en-US"/>
        </w:rPr>
        <w:t xml:space="preserve"> </w:t>
      </w:r>
      <w:r w:rsidR="00DB59F9">
        <w:rPr>
          <w:rFonts w:asciiTheme="minorHAnsi" w:hAnsiTheme="minorHAnsi" w:cstheme="minorHAnsi"/>
          <w:lang w:val="en-US"/>
        </w:rPr>
        <w:t>IE</w:t>
      </w:r>
      <w:r w:rsidR="00BE6EE8">
        <w:rPr>
          <w:rFonts w:asciiTheme="minorHAnsi" w:hAnsiTheme="minorHAnsi" w:cstheme="minorHAnsi"/>
          <w:lang w:val="en-US"/>
        </w:rPr>
        <w:t xml:space="preserve">. Similarly SRS for beam management and CSI reports for L1 RSRP </w:t>
      </w:r>
      <w:r w:rsidR="00A40AEB">
        <w:rPr>
          <w:rFonts w:asciiTheme="minorHAnsi" w:hAnsiTheme="minorHAnsi" w:cstheme="minorHAnsi"/>
          <w:lang w:val="en-US"/>
        </w:rPr>
        <w:t xml:space="preserve">can be configured by the </w:t>
      </w:r>
      <w:r w:rsidR="00BE6EE8">
        <w:rPr>
          <w:rFonts w:asciiTheme="minorHAnsi" w:hAnsiTheme="minorHAnsi" w:cstheme="minorHAnsi"/>
          <w:lang w:val="en-US"/>
        </w:rPr>
        <w:t xml:space="preserve">network </w:t>
      </w:r>
      <w:r w:rsidR="00A40AEB">
        <w:rPr>
          <w:rFonts w:asciiTheme="minorHAnsi" w:hAnsiTheme="minorHAnsi" w:cstheme="minorHAnsi"/>
          <w:lang w:val="en-US"/>
        </w:rPr>
        <w:t xml:space="preserve">to </w:t>
      </w:r>
      <w:r w:rsidR="00DB59F9">
        <w:rPr>
          <w:rFonts w:asciiTheme="minorHAnsi" w:hAnsiTheme="minorHAnsi" w:cstheme="minorHAnsi"/>
          <w:lang w:val="en-US"/>
        </w:rPr>
        <w:t xml:space="preserve">gain </w:t>
      </w:r>
      <w:r w:rsidR="00A40AEB">
        <w:rPr>
          <w:rFonts w:asciiTheme="minorHAnsi" w:hAnsiTheme="minorHAnsi" w:cstheme="minorHAnsi"/>
          <w:lang w:val="en-US"/>
        </w:rPr>
        <w:t xml:space="preserve">a better understanding of which beams best serve the UE. This information is used by the </w:t>
      </w:r>
      <w:proofErr w:type="spellStart"/>
      <w:r w:rsidR="00A40AEB">
        <w:rPr>
          <w:rFonts w:asciiTheme="minorHAnsi" w:hAnsiTheme="minorHAnsi" w:cstheme="minorHAnsi"/>
          <w:lang w:val="en-US"/>
        </w:rPr>
        <w:t>gNB</w:t>
      </w:r>
      <w:proofErr w:type="spellEnd"/>
      <w:r w:rsidR="00A40AEB">
        <w:rPr>
          <w:rFonts w:asciiTheme="minorHAnsi" w:hAnsiTheme="minorHAnsi" w:cstheme="minorHAnsi"/>
          <w:lang w:val="en-US"/>
        </w:rPr>
        <w:t xml:space="preserve"> to signal the UE (</w:t>
      </w:r>
      <w:r w:rsidR="00C540C4">
        <w:rPr>
          <w:rFonts w:asciiTheme="minorHAnsi" w:hAnsiTheme="minorHAnsi" w:cstheme="minorHAnsi"/>
          <w:lang w:val="en-US"/>
        </w:rPr>
        <w:t>e.g. the WUI</w:t>
      </w:r>
      <w:r w:rsidR="00A40AEB">
        <w:rPr>
          <w:rFonts w:asciiTheme="minorHAnsi" w:hAnsiTheme="minorHAnsi" w:cstheme="minorHAnsi"/>
          <w:lang w:val="en-US"/>
        </w:rPr>
        <w:t xml:space="preserve">) on the correct DL beam. </w:t>
      </w:r>
    </w:p>
    <w:p w14:paraId="76A040A9" w14:textId="029E0684" w:rsidR="00BC3E08" w:rsidRPr="004F38CD" w:rsidRDefault="00A40AEB" w:rsidP="004F38CD">
      <w:pPr>
        <w:rPr>
          <w:rFonts w:asciiTheme="minorHAnsi" w:hAnsiTheme="minorHAnsi" w:cstheme="minorHAnsi"/>
          <w:lang w:val="en-US"/>
        </w:rPr>
      </w:pPr>
      <w:r>
        <w:rPr>
          <w:rFonts w:asciiTheme="minorHAnsi" w:hAnsiTheme="minorHAnsi" w:cstheme="minorHAnsi"/>
          <w:lang w:val="en-US"/>
        </w:rPr>
        <w:t>In Rel-15, t</w:t>
      </w:r>
      <w:r w:rsidR="00BC3E08">
        <w:rPr>
          <w:rFonts w:asciiTheme="minorHAnsi" w:hAnsiTheme="minorHAnsi" w:cstheme="minorHAnsi"/>
          <w:lang w:val="en-US"/>
        </w:rPr>
        <w:t>he DRX on-duration</w:t>
      </w:r>
      <w:r w:rsidR="00BC3E08" w:rsidRPr="00A46F7B">
        <w:rPr>
          <w:rFonts w:asciiTheme="minorHAnsi" w:hAnsiTheme="minorHAnsi" w:cstheme="minorHAnsi"/>
          <w:lang w:val="en-US"/>
        </w:rPr>
        <w:t xml:space="preserve"> provides a window during which link maintenance can be performed, i.e. periodic CSI reporting and SRS transmissions take place during the DRX on duration</w:t>
      </w:r>
      <w:r w:rsidR="00BC3E08">
        <w:rPr>
          <w:rFonts w:asciiTheme="minorHAnsi" w:hAnsiTheme="minorHAnsi" w:cstheme="minorHAnsi"/>
          <w:lang w:val="en-US"/>
        </w:rPr>
        <w:t xml:space="preserve"> as illustrated in </w:t>
      </w:r>
      <w:r w:rsidR="00BC3E08">
        <w:rPr>
          <w:rFonts w:asciiTheme="minorHAnsi" w:hAnsiTheme="minorHAnsi" w:cstheme="minorHAnsi"/>
          <w:lang w:val="en-US"/>
        </w:rPr>
        <w:fldChar w:fldCharType="begin"/>
      </w:r>
      <w:r w:rsidR="00BC3E08">
        <w:rPr>
          <w:rFonts w:asciiTheme="minorHAnsi" w:hAnsiTheme="minorHAnsi" w:cstheme="minorHAnsi"/>
          <w:lang w:val="en-US"/>
        </w:rPr>
        <w:instrText xml:space="preserve"> REF _Ref4058964 \h </w:instrText>
      </w:r>
      <w:r w:rsidR="00BC3E08">
        <w:rPr>
          <w:rFonts w:asciiTheme="minorHAnsi" w:hAnsiTheme="minorHAnsi" w:cstheme="minorHAnsi"/>
          <w:lang w:val="en-US"/>
        </w:rPr>
      </w:r>
      <w:r w:rsidR="00BC3E08">
        <w:rPr>
          <w:rFonts w:asciiTheme="minorHAnsi" w:hAnsiTheme="minorHAnsi" w:cstheme="minorHAnsi"/>
          <w:lang w:val="en-US"/>
        </w:rPr>
        <w:fldChar w:fldCharType="separate"/>
      </w:r>
      <w:r w:rsidR="004F38CD" w:rsidRPr="009330C4">
        <w:rPr>
          <w:rFonts w:asciiTheme="minorHAnsi" w:hAnsiTheme="minorHAnsi" w:cstheme="minorHAnsi"/>
        </w:rPr>
        <w:t xml:space="preserve">Figure </w:t>
      </w:r>
      <w:r w:rsidR="004F38CD">
        <w:rPr>
          <w:rFonts w:asciiTheme="minorHAnsi" w:hAnsiTheme="minorHAnsi" w:cstheme="minorHAnsi"/>
          <w:noProof/>
        </w:rPr>
        <w:t>1</w:t>
      </w:r>
      <w:r w:rsidR="00BC3E08">
        <w:rPr>
          <w:rFonts w:asciiTheme="minorHAnsi" w:hAnsiTheme="minorHAnsi" w:cstheme="minorHAnsi"/>
          <w:lang w:val="en-US"/>
        </w:rPr>
        <w:fldChar w:fldCharType="end"/>
      </w:r>
      <w:r w:rsidR="00BC3E08">
        <w:rPr>
          <w:rFonts w:asciiTheme="minorHAnsi" w:hAnsiTheme="minorHAnsi" w:cstheme="minorHAnsi"/>
          <w:lang w:val="en-US"/>
        </w:rPr>
        <w:t xml:space="preserve"> and outlined in the </w:t>
      </w:r>
      <w:r w:rsidR="00BC3E08">
        <w:rPr>
          <w:rFonts w:asciiTheme="minorHAnsi" w:hAnsiTheme="minorHAnsi" w:cstheme="minorHAnsi"/>
          <w:lang w:val="en-US"/>
        </w:rPr>
        <w:fldChar w:fldCharType="begin"/>
      </w:r>
      <w:r w:rsidR="00BC3E08">
        <w:rPr>
          <w:rFonts w:asciiTheme="minorHAnsi" w:hAnsiTheme="minorHAnsi" w:cstheme="minorHAnsi"/>
          <w:lang w:val="en-US"/>
        </w:rPr>
        <w:instrText xml:space="preserve"> REF _Ref15570337 \h </w:instrText>
      </w:r>
      <w:r w:rsidR="00BC3E08">
        <w:rPr>
          <w:rFonts w:asciiTheme="minorHAnsi" w:hAnsiTheme="minorHAnsi" w:cstheme="minorHAnsi"/>
          <w:lang w:val="en-US"/>
        </w:rPr>
      </w:r>
      <w:r w:rsidR="00BC3E08">
        <w:rPr>
          <w:rFonts w:asciiTheme="minorHAnsi" w:hAnsiTheme="minorHAnsi" w:cstheme="minorHAnsi"/>
          <w:lang w:val="en-US"/>
        </w:rPr>
        <w:fldChar w:fldCharType="separate"/>
      </w:r>
      <w:r w:rsidR="00BC3E08">
        <w:rPr>
          <w:rFonts w:asciiTheme="minorHAnsi" w:hAnsiTheme="minorHAnsi" w:cstheme="minorHAnsi"/>
        </w:rPr>
        <w:t>e</w:t>
      </w:r>
      <w:r w:rsidR="00BC3E08" w:rsidRPr="00DE5256">
        <w:rPr>
          <w:rFonts w:asciiTheme="minorHAnsi" w:hAnsiTheme="minorHAnsi" w:cstheme="minorHAnsi"/>
        </w:rPr>
        <w:t>xcerpt</w:t>
      </w:r>
      <w:r w:rsidR="00BC3E08">
        <w:rPr>
          <w:rFonts w:asciiTheme="minorHAnsi" w:hAnsiTheme="minorHAnsi" w:cstheme="minorHAnsi"/>
          <w:lang w:val="en-US"/>
        </w:rPr>
        <w:fldChar w:fldCharType="end"/>
      </w:r>
      <w:r w:rsidR="00BC3E08">
        <w:rPr>
          <w:rFonts w:asciiTheme="minorHAnsi" w:hAnsiTheme="minorHAnsi" w:cstheme="minorHAnsi"/>
          <w:lang w:val="en-US"/>
        </w:rPr>
        <w:t xml:space="preserve"> below from the NR MAC specification </w:t>
      </w:r>
      <w:r w:rsidR="00BC3E08">
        <w:rPr>
          <w:rFonts w:asciiTheme="minorHAnsi" w:hAnsiTheme="minorHAnsi" w:cstheme="minorHAnsi"/>
          <w:lang w:val="en-US"/>
        </w:rPr>
        <w:fldChar w:fldCharType="begin"/>
      </w:r>
      <w:r w:rsidR="00BC3E08">
        <w:rPr>
          <w:rFonts w:asciiTheme="minorHAnsi" w:hAnsiTheme="minorHAnsi" w:cstheme="minorHAnsi"/>
          <w:lang w:val="en-US"/>
        </w:rPr>
        <w:instrText xml:space="preserve"> REF _Ref15569015 \r \h </w:instrText>
      </w:r>
      <w:r w:rsidR="00BC3E08">
        <w:rPr>
          <w:rFonts w:asciiTheme="minorHAnsi" w:hAnsiTheme="minorHAnsi" w:cstheme="minorHAnsi"/>
          <w:lang w:val="en-US"/>
        </w:rPr>
      </w:r>
      <w:r w:rsidR="00BC3E08">
        <w:rPr>
          <w:rFonts w:asciiTheme="minorHAnsi" w:hAnsiTheme="minorHAnsi" w:cstheme="minorHAnsi"/>
          <w:lang w:val="en-US"/>
        </w:rPr>
        <w:fldChar w:fldCharType="separate"/>
      </w:r>
      <w:r w:rsidR="008A6BD0">
        <w:rPr>
          <w:rFonts w:asciiTheme="minorHAnsi" w:hAnsiTheme="minorHAnsi" w:cstheme="minorHAnsi"/>
          <w:lang w:val="en-US"/>
        </w:rPr>
        <w:t>[2]</w:t>
      </w:r>
      <w:r w:rsidR="00BC3E08">
        <w:rPr>
          <w:rFonts w:asciiTheme="minorHAnsi" w:hAnsiTheme="minorHAnsi" w:cstheme="minorHAnsi"/>
          <w:lang w:val="en-US"/>
        </w:rPr>
        <w:fldChar w:fldCharType="end"/>
      </w:r>
      <w:r w:rsidR="00BC3E08">
        <w:rPr>
          <w:rFonts w:asciiTheme="minorHAnsi" w:hAnsiTheme="minorHAnsi" w:cstheme="minorHAnsi"/>
          <w:lang w:val="en-US"/>
        </w:rPr>
        <w:t>.</w:t>
      </w:r>
    </w:p>
    <w:p w14:paraId="7C0D7BC0" w14:textId="77777777" w:rsidR="00267834" w:rsidRDefault="00267834" w:rsidP="00267834">
      <w:pPr>
        <w:keepNext/>
        <w:jc w:val="center"/>
      </w:pPr>
      <w:r w:rsidRPr="00A46F7B">
        <w:rPr>
          <w:rFonts w:asciiTheme="minorHAnsi" w:hAnsiTheme="minorHAnsi" w:cstheme="minorHAnsi"/>
          <w:noProof/>
          <w:lang w:eastAsia="en-GB"/>
        </w:rPr>
        <w:drawing>
          <wp:inline distT="0" distB="0" distL="0" distR="0" wp14:anchorId="496E4414" wp14:editId="26368B3C">
            <wp:extent cx="5438140" cy="780415"/>
            <wp:effectExtent l="0" t="0" r="0" b="63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38140" cy="780415"/>
                    </a:xfrm>
                    <a:prstGeom prst="rect">
                      <a:avLst/>
                    </a:prstGeom>
                    <a:noFill/>
                  </pic:spPr>
                </pic:pic>
              </a:graphicData>
            </a:graphic>
          </wp:inline>
        </w:drawing>
      </w:r>
    </w:p>
    <w:p w14:paraId="2C5163CC" w14:textId="77777777" w:rsidR="00267834" w:rsidRDefault="00267834" w:rsidP="00267834">
      <w:pPr>
        <w:pStyle w:val="Caption"/>
        <w:jc w:val="center"/>
        <w:rPr>
          <w:rFonts w:asciiTheme="minorHAnsi" w:hAnsiTheme="minorHAnsi" w:cstheme="minorHAnsi"/>
        </w:rPr>
      </w:pPr>
      <w:bookmarkStart w:id="3" w:name="_Ref4058964"/>
      <w:r w:rsidRPr="009330C4">
        <w:rPr>
          <w:rFonts w:asciiTheme="minorHAnsi" w:hAnsiTheme="minorHAnsi" w:cstheme="minorHAnsi"/>
        </w:rPr>
        <w:t xml:space="preserve">Figure </w:t>
      </w:r>
      <w:r w:rsidRPr="009330C4">
        <w:rPr>
          <w:rFonts w:asciiTheme="minorHAnsi" w:hAnsiTheme="minorHAnsi" w:cstheme="minorHAnsi"/>
        </w:rPr>
        <w:fldChar w:fldCharType="begin"/>
      </w:r>
      <w:r w:rsidRPr="009330C4">
        <w:rPr>
          <w:rFonts w:asciiTheme="minorHAnsi" w:hAnsiTheme="minorHAnsi" w:cstheme="minorHAnsi"/>
        </w:rPr>
        <w:instrText xml:space="preserve"> SEQ Figure \* ARABIC </w:instrText>
      </w:r>
      <w:r w:rsidRPr="009330C4">
        <w:rPr>
          <w:rFonts w:asciiTheme="minorHAnsi" w:hAnsiTheme="minorHAnsi" w:cstheme="minorHAnsi"/>
        </w:rPr>
        <w:fldChar w:fldCharType="separate"/>
      </w:r>
      <w:r w:rsidR="004F38CD">
        <w:rPr>
          <w:rFonts w:asciiTheme="minorHAnsi" w:hAnsiTheme="minorHAnsi" w:cstheme="minorHAnsi"/>
          <w:noProof/>
        </w:rPr>
        <w:t>1</w:t>
      </w:r>
      <w:r w:rsidRPr="009330C4">
        <w:rPr>
          <w:rFonts w:asciiTheme="minorHAnsi" w:hAnsiTheme="minorHAnsi" w:cstheme="minorHAnsi"/>
        </w:rPr>
        <w:fldChar w:fldCharType="end"/>
      </w:r>
      <w:bookmarkEnd w:id="3"/>
      <w:r w:rsidRPr="009330C4">
        <w:rPr>
          <w:rFonts w:asciiTheme="minorHAnsi" w:hAnsiTheme="minorHAnsi" w:cstheme="minorHAnsi"/>
        </w:rPr>
        <w:t>: Periodic CSI and SRS reporting alongside DRX</w:t>
      </w:r>
      <w:r>
        <w:rPr>
          <w:rFonts w:asciiTheme="minorHAnsi" w:hAnsiTheme="minorHAnsi" w:cstheme="minorHAnsi"/>
        </w:rPr>
        <w:t xml:space="preserve"> in Rel-15</w:t>
      </w:r>
    </w:p>
    <w:p w14:paraId="2AE7F3B5" w14:textId="6298E6E9" w:rsidR="009330C4" w:rsidRDefault="007B39AE" w:rsidP="00780ADA">
      <w:pPr>
        <w:rPr>
          <w:rFonts w:asciiTheme="minorHAnsi" w:hAnsiTheme="minorHAnsi" w:cstheme="minorHAnsi"/>
          <w:lang w:val="en-US"/>
        </w:rPr>
      </w:pPr>
      <w:r w:rsidRPr="008744A0">
        <w:rPr>
          <w:rFonts w:asciiTheme="minorHAnsi" w:hAnsiTheme="minorHAnsi" w:cstheme="minorHAnsi"/>
          <w:noProof/>
          <w:lang w:eastAsia="en-GB"/>
        </w:rPr>
        <w:lastRenderedPageBreak/>
        <mc:AlternateContent>
          <mc:Choice Requires="wps">
            <w:drawing>
              <wp:inline distT="0" distB="0" distL="0" distR="0" wp14:anchorId="0D654610" wp14:editId="61A3D6D6">
                <wp:extent cx="6642100" cy="2149522"/>
                <wp:effectExtent l="0" t="0" r="25400" b="2222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2100" cy="2149522"/>
                        </a:xfrm>
                        <a:prstGeom prst="rect">
                          <a:avLst/>
                        </a:prstGeom>
                        <a:solidFill>
                          <a:srgbClr val="FFFFFF"/>
                        </a:solidFill>
                        <a:ln w="9525">
                          <a:solidFill>
                            <a:srgbClr val="000000"/>
                          </a:solidFill>
                          <a:miter lim="800000"/>
                          <a:headEnd/>
                          <a:tailEnd/>
                        </a:ln>
                      </wps:spPr>
                      <wps:txbx>
                        <w:txbxContent>
                          <w:p w14:paraId="61AF07BE" w14:textId="77777777" w:rsidR="003573DD" w:rsidRPr="003573DD" w:rsidRDefault="003573DD" w:rsidP="003573DD">
                            <w:pPr>
                              <w:overflowPunct/>
                              <w:autoSpaceDE/>
                              <w:autoSpaceDN/>
                              <w:adjustRightInd/>
                              <w:ind w:left="568" w:hanging="284"/>
                              <w:jc w:val="left"/>
                              <w:textAlignment w:val="auto"/>
                              <w:rPr>
                                <w:rFonts w:ascii="Times New Roman" w:hAnsi="Times New Roman"/>
                                <w:i/>
                                <w:noProof/>
                              </w:rPr>
                            </w:pPr>
                            <w:r w:rsidRPr="003573DD">
                              <w:rPr>
                                <w:rFonts w:ascii="Times New Roman" w:hAnsi="Times New Roman"/>
                                <w:i/>
                                <w:noProof/>
                              </w:rPr>
                              <w:t>1&gt;</w:t>
                            </w:r>
                            <w:r w:rsidRPr="003573DD">
                              <w:rPr>
                                <w:rFonts w:ascii="Times New Roman" w:hAnsi="Times New Roman"/>
                                <w:i/>
                                <w:noProof/>
                              </w:rPr>
                              <w:tab/>
                              <w:t xml:space="preserve">in current symbol n, </w:t>
                            </w:r>
                            <w:r w:rsidRPr="003573DD">
                              <w:rPr>
                                <w:rFonts w:ascii="Times New Roman" w:hAnsi="Times New Roman"/>
                                <w:i/>
                                <w:noProof/>
                                <w:highlight w:val="yellow"/>
                              </w:rPr>
                              <w:t>if the MAC entity would not be in Active Time</w:t>
                            </w:r>
                            <w:r w:rsidRPr="003573DD">
                              <w:rPr>
                                <w:rFonts w:ascii="Times New Roman" w:hAnsi="Times New Roman"/>
                                <w:i/>
                                <w:noProof/>
                              </w:rPr>
                              <w:t xml:space="preserve"> considering grants/assignments/DRX Command MAC CE/Long DRX Command MAC CE received and Scheduling Request sent until 4 ms prior to symbol n when evaluating all DRX Active Time conditions as specified in this clause:</w:t>
                            </w:r>
                          </w:p>
                          <w:p w14:paraId="12C8F2C5" w14:textId="77777777" w:rsidR="003573DD" w:rsidRPr="003573DD" w:rsidRDefault="003573DD" w:rsidP="003573DD">
                            <w:pPr>
                              <w:overflowPunct/>
                              <w:autoSpaceDE/>
                              <w:autoSpaceDN/>
                              <w:adjustRightInd/>
                              <w:ind w:left="851" w:hanging="284"/>
                              <w:jc w:val="left"/>
                              <w:textAlignment w:val="auto"/>
                              <w:rPr>
                                <w:rFonts w:ascii="Times New Roman" w:hAnsi="Times New Roman"/>
                                <w:i/>
                                <w:noProof/>
                              </w:rPr>
                            </w:pPr>
                            <w:r w:rsidRPr="003573DD">
                              <w:rPr>
                                <w:rFonts w:ascii="Times New Roman" w:hAnsi="Times New Roman"/>
                                <w:i/>
                                <w:noProof/>
                              </w:rPr>
                              <w:t>2&gt;</w:t>
                            </w:r>
                            <w:r w:rsidRPr="003573DD">
                              <w:rPr>
                                <w:rFonts w:ascii="Times New Roman" w:hAnsi="Times New Roman"/>
                                <w:i/>
                                <w:noProof/>
                              </w:rPr>
                              <w:tab/>
                            </w:r>
                            <w:r w:rsidRPr="003573DD">
                              <w:rPr>
                                <w:rFonts w:ascii="Times New Roman" w:hAnsi="Times New Roman"/>
                                <w:i/>
                                <w:noProof/>
                                <w:highlight w:val="yellow"/>
                              </w:rPr>
                              <w:t>not transmit periodic SRS and semi-persistent SRS</w:t>
                            </w:r>
                            <w:r w:rsidRPr="003573DD">
                              <w:rPr>
                                <w:rFonts w:ascii="Times New Roman" w:hAnsi="Times New Roman"/>
                                <w:i/>
                                <w:noProof/>
                              </w:rPr>
                              <w:t xml:space="preserve"> defined in TS 38.214 [7];</w:t>
                            </w:r>
                          </w:p>
                          <w:p w14:paraId="421634E0" w14:textId="77777777" w:rsidR="003573DD" w:rsidRPr="003573DD" w:rsidRDefault="003573DD" w:rsidP="003573DD">
                            <w:pPr>
                              <w:overflowPunct/>
                              <w:autoSpaceDE/>
                              <w:autoSpaceDN/>
                              <w:adjustRightInd/>
                              <w:ind w:left="851" w:hanging="284"/>
                              <w:jc w:val="left"/>
                              <w:textAlignment w:val="auto"/>
                              <w:rPr>
                                <w:rFonts w:ascii="Times New Roman" w:hAnsi="Times New Roman"/>
                                <w:i/>
                                <w:noProof/>
                              </w:rPr>
                            </w:pPr>
                            <w:r w:rsidRPr="003573DD">
                              <w:rPr>
                                <w:rFonts w:ascii="Times New Roman" w:hAnsi="Times New Roman"/>
                                <w:i/>
                                <w:noProof/>
                              </w:rPr>
                              <w:t>2&gt;</w:t>
                            </w:r>
                            <w:r w:rsidRPr="003573DD">
                              <w:rPr>
                                <w:rFonts w:ascii="Times New Roman" w:hAnsi="Times New Roman"/>
                                <w:i/>
                                <w:noProof/>
                                <w:lang w:eastAsia="ko-KR"/>
                              </w:rPr>
                              <w:tab/>
                            </w:r>
                            <w:r w:rsidRPr="003573DD">
                              <w:rPr>
                                <w:rFonts w:ascii="Times New Roman" w:hAnsi="Times New Roman"/>
                                <w:i/>
                                <w:noProof/>
                                <w:highlight w:val="yellow"/>
                              </w:rPr>
                              <w:t xml:space="preserve">not report </w:t>
                            </w:r>
                            <w:r w:rsidRPr="003573DD">
                              <w:rPr>
                                <w:rFonts w:ascii="Times New Roman" w:hAnsi="Times New Roman"/>
                                <w:i/>
                                <w:noProof/>
                                <w:highlight w:val="yellow"/>
                                <w:lang w:eastAsia="ko-KR"/>
                              </w:rPr>
                              <w:t>CSI</w:t>
                            </w:r>
                            <w:r w:rsidRPr="003573DD">
                              <w:rPr>
                                <w:rFonts w:ascii="Times New Roman" w:hAnsi="Times New Roman"/>
                                <w:i/>
                                <w:noProof/>
                                <w:highlight w:val="yellow"/>
                              </w:rPr>
                              <w:t xml:space="preserve"> on PUCCH and semi-persistent CSI on PUSCH</w:t>
                            </w:r>
                            <w:r w:rsidRPr="003573DD">
                              <w:rPr>
                                <w:rFonts w:ascii="Times New Roman" w:hAnsi="Times New Roman"/>
                                <w:i/>
                                <w:noProof/>
                              </w:rPr>
                              <w:t>.</w:t>
                            </w:r>
                          </w:p>
                          <w:p w14:paraId="68F74FE3" w14:textId="77777777" w:rsidR="003573DD" w:rsidRPr="003573DD" w:rsidRDefault="003573DD" w:rsidP="003573DD">
                            <w:pPr>
                              <w:overflowPunct/>
                              <w:autoSpaceDE/>
                              <w:autoSpaceDN/>
                              <w:adjustRightInd/>
                              <w:ind w:left="568" w:hanging="284"/>
                              <w:jc w:val="left"/>
                              <w:textAlignment w:val="auto"/>
                              <w:rPr>
                                <w:rFonts w:ascii="Times New Roman" w:hAnsi="Times New Roman"/>
                                <w:i/>
                                <w:noProof/>
                                <w:lang w:eastAsia="ko-KR"/>
                              </w:rPr>
                            </w:pPr>
                            <w:r w:rsidRPr="003573DD">
                              <w:rPr>
                                <w:rFonts w:ascii="Times New Roman" w:hAnsi="Times New Roman"/>
                                <w:i/>
                                <w:noProof/>
                                <w:lang w:eastAsia="ko-KR"/>
                              </w:rPr>
                              <w:t>1&gt;</w:t>
                            </w:r>
                            <w:r w:rsidRPr="003573DD">
                              <w:rPr>
                                <w:rFonts w:ascii="Times New Roman" w:hAnsi="Times New Roman"/>
                                <w:i/>
                                <w:noProof/>
                                <w:lang w:eastAsia="ko-KR"/>
                              </w:rPr>
                              <w:tab/>
                              <w:t>if CSI masking (csi-Mask) is setup by upper layers:</w:t>
                            </w:r>
                          </w:p>
                          <w:p w14:paraId="72C0A17C" w14:textId="77777777" w:rsidR="003573DD" w:rsidRPr="003573DD" w:rsidRDefault="003573DD" w:rsidP="003573DD">
                            <w:pPr>
                              <w:overflowPunct/>
                              <w:autoSpaceDE/>
                              <w:autoSpaceDN/>
                              <w:adjustRightInd/>
                              <w:ind w:left="851" w:hanging="284"/>
                              <w:jc w:val="left"/>
                              <w:textAlignment w:val="auto"/>
                              <w:rPr>
                                <w:rFonts w:ascii="Times New Roman" w:hAnsi="Times New Roman"/>
                                <w:i/>
                                <w:noProof/>
                                <w:lang w:eastAsia="ko-KR"/>
                              </w:rPr>
                            </w:pPr>
                            <w:r w:rsidRPr="003573DD">
                              <w:rPr>
                                <w:rFonts w:ascii="Times New Roman" w:hAnsi="Times New Roman"/>
                                <w:i/>
                                <w:noProof/>
                                <w:lang w:eastAsia="ko-KR"/>
                              </w:rPr>
                              <w:t>2</w:t>
                            </w:r>
                            <w:r w:rsidRPr="003573DD">
                              <w:rPr>
                                <w:rFonts w:ascii="Times New Roman" w:hAnsi="Times New Roman"/>
                                <w:i/>
                                <w:noProof/>
                              </w:rPr>
                              <w:t>&gt;</w:t>
                            </w:r>
                            <w:r w:rsidRPr="003573DD">
                              <w:rPr>
                                <w:rFonts w:ascii="Times New Roman" w:hAnsi="Times New Roman"/>
                                <w:i/>
                                <w:noProof/>
                              </w:rPr>
                              <w:tab/>
                              <w:t xml:space="preserve">in current symbol n, </w:t>
                            </w:r>
                            <w:r w:rsidRPr="003573DD">
                              <w:rPr>
                                <w:rFonts w:ascii="Times New Roman" w:hAnsi="Times New Roman"/>
                                <w:i/>
                                <w:noProof/>
                                <w:highlight w:val="yellow"/>
                              </w:rPr>
                              <w:t xml:space="preserve">if </w:t>
                            </w:r>
                            <w:r w:rsidRPr="003573DD">
                              <w:rPr>
                                <w:rFonts w:ascii="Times New Roman" w:hAnsi="Times New Roman"/>
                                <w:i/>
                                <w:noProof/>
                                <w:highlight w:val="yellow"/>
                                <w:lang w:eastAsia="ko-KR"/>
                              </w:rPr>
                              <w:t>drx-</w:t>
                            </w:r>
                            <w:r w:rsidRPr="003573DD">
                              <w:rPr>
                                <w:rFonts w:ascii="Times New Roman" w:hAnsi="Times New Roman"/>
                                <w:i/>
                                <w:noProof/>
                                <w:highlight w:val="yellow"/>
                              </w:rPr>
                              <w:t>onDurationTimer would not be running</w:t>
                            </w:r>
                            <w:r w:rsidRPr="003573DD">
                              <w:rPr>
                                <w:rFonts w:ascii="Times New Roman" w:hAnsi="Times New Roman"/>
                                <w:i/>
                                <w:noProof/>
                              </w:rPr>
                              <w:t xml:space="preserve"> considering grants/assignments/DRX Command MAC CE/Long DRX Command MAC CE received until </w:t>
                            </w:r>
                            <w:r w:rsidRPr="003573DD">
                              <w:rPr>
                                <w:rFonts w:ascii="Times New Roman" w:hAnsi="Times New Roman"/>
                                <w:i/>
                                <w:noProof/>
                                <w:lang w:eastAsia="ko-KR"/>
                              </w:rPr>
                              <w:t>4 ms prior to</w:t>
                            </w:r>
                            <w:r w:rsidRPr="003573DD">
                              <w:rPr>
                                <w:rFonts w:ascii="Times New Roman" w:hAnsi="Times New Roman"/>
                                <w:i/>
                                <w:noProof/>
                              </w:rPr>
                              <w:t xml:space="preserve"> symbol n when evaluating all DRX Active Time conditions as specified in this clause</w:t>
                            </w:r>
                            <w:r w:rsidRPr="003573DD">
                              <w:rPr>
                                <w:rFonts w:ascii="Times New Roman" w:hAnsi="Times New Roman"/>
                                <w:i/>
                                <w:noProof/>
                                <w:lang w:eastAsia="ko-KR"/>
                              </w:rPr>
                              <w:t>:</w:t>
                            </w:r>
                          </w:p>
                          <w:p w14:paraId="63001312" w14:textId="77777777" w:rsidR="003573DD" w:rsidRPr="003573DD" w:rsidRDefault="003573DD" w:rsidP="003573DD">
                            <w:pPr>
                              <w:overflowPunct/>
                              <w:autoSpaceDE/>
                              <w:autoSpaceDN/>
                              <w:adjustRightInd/>
                              <w:ind w:left="1135" w:hanging="284"/>
                              <w:jc w:val="left"/>
                              <w:textAlignment w:val="auto"/>
                              <w:rPr>
                                <w:rFonts w:ascii="Times New Roman" w:hAnsi="Times New Roman"/>
                                <w:i/>
                                <w:noProof/>
                                <w:lang w:eastAsia="ko-KR"/>
                              </w:rPr>
                            </w:pPr>
                            <w:r w:rsidRPr="003573DD">
                              <w:rPr>
                                <w:rFonts w:ascii="Times New Roman" w:hAnsi="Times New Roman"/>
                                <w:i/>
                                <w:noProof/>
                                <w:lang w:eastAsia="ko-KR"/>
                              </w:rPr>
                              <w:t>3&gt;</w:t>
                            </w:r>
                            <w:r w:rsidRPr="003573DD">
                              <w:rPr>
                                <w:rFonts w:ascii="Times New Roman" w:hAnsi="Times New Roman"/>
                                <w:i/>
                                <w:noProof/>
                                <w:lang w:eastAsia="ko-KR"/>
                              </w:rPr>
                              <w:tab/>
                            </w:r>
                            <w:r w:rsidRPr="003573DD">
                              <w:rPr>
                                <w:rFonts w:ascii="Times New Roman" w:hAnsi="Times New Roman"/>
                                <w:i/>
                                <w:noProof/>
                                <w:highlight w:val="yellow"/>
                              </w:rPr>
                              <w:t xml:space="preserve">not report </w:t>
                            </w:r>
                            <w:r w:rsidRPr="003573DD">
                              <w:rPr>
                                <w:rFonts w:ascii="Times New Roman" w:hAnsi="Times New Roman"/>
                                <w:i/>
                                <w:noProof/>
                                <w:highlight w:val="yellow"/>
                                <w:lang w:eastAsia="ko-KR"/>
                              </w:rPr>
                              <w:t>CSI</w:t>
                            </w:r>
                            <w:r w:rsidRPr="003573DD">
                              <w:rPr>
                                <w:rFonts w:ascii="Times New Roman" w:hAnsi="Times New Roman"/>
                                <w:i/>
                                <w:noProof/>
                                <w:highlight w:val="yellow"/>
                              </w:rPr>
                              <w:t xml:space="preserve"> on PUCCH.</w:t>
                            </w:r>
                          </w:p>
                          <w:p w14:paraId="0DB5FE71" w14:textId="0A08E1AE" w:rsidR="008744A0" w:rsidRDefault="008744A0"/>
                        </w:txbxContent>
                      </wps:txbx>
                      <wps:bodyPr rot="0" vert="horz" wrap="square" lIns="91440" tIns="45720" rIns="91440" bIns="45720" anchor="t" anchorCtr="0">
                        <a:noAutofit/>
                      </wps:bodyPr>
                    </wps:wsp>
                  </a:graphicData>
                </a:graphic>
              </wp:inline>
            </w:drawing>
          </mc:Choice>
          <mc:Fallback>
            <w:pict>
              <v:shape w14:anchorId="0D654610" id="Text Box 2" o:spid="_x0000_s1027" type="#_x0000_t202" style="width:523pt;height:16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">
                <v:textbox>
                  <w:txbxContent>
                    <w:p w14:paraId="61AF07BE" w14:textId="77777777" w:rsidR="003573DD" w:rsidRPr="003573DD" w:rsidRDefault="003573DD" w:rsidP="003573DD">
                      <w:pPr>
                        <w:overflowPunct/>
                        <w:autoSpaceDE/>
                        <w:autoSpaceDN/>
                        <w:adjustRightInd/>
                        <w:ind w:left="568" w:hanging="284"/>
                        <w:jc w:val="left"/>
                        <w:textAlignment w:val="auto"/>
                        <w:rPr>
                          <w:rFonts w:ascii="Times New Roman" w:hAnsi="Times New Roman"/>
                          <w:i/>
                          <w:noProof/>
                        </w:rPr>
                      </w:pPr>
                      <w:r w:rsidRPr="003573DD">
                        <w:rPr>
                          <w:rFonts w:ascii="Times New Roman" w:hAnsi="Times New Roman"/>
                          <w:i/>
                          <w:noProof/>
                        </w:rPr>
                        <w:t>1&gt;</w:t>
                      </w:r>
                      <w:r w:rsidRPr="003573DD">
                        <w:rPr>
                          <w:rFonts w:ascii="Times New Roman" w:hAnsi="Times New Roman"/>
                          <w:i/>
                          <w:noProof/>
                        </w:rPr>
                        <w:tab/>
                        <w:t xml:space="preserve">in current symbol n, </w:t>
                      </w:r>
                      <w:r w:rsidRPr="003573DD">
                        <w:rPr>
                          <w:rFonts w:ascii="Times New Roman" w:hAnsi="Times New Roman"/>
                          <w:i/>
                          <w:noProof/>
                          <w:highlight w:val="yellow"/>
                        </w:rPr>
                        <w:t>if the MAC entity would not be in Active Time</w:t>
                      </w:r>
                      <w:r w:rsidRPr="003573DD">
                        <w:rPr>
                          <w:rFonts w:ascii="Times New Roman" w:hAnsi="Times New Roman"/>
                          <w:i/>
                          <w:noProof/>
                        </w:rPr>
                        <w:t xml:space="preserve"> considering grants/assignments/DRX Command MAC CE/Long DRX Command MAC CE received and Scheduling Request sent until 4 ms prior to symbol n when evaluating all DRX Active Time conditions as specified in this clause:</w:t>
                      </w:r>
                    </w:p>
                    <w:p w14:paraId="12C8F2C5" w14:textId="77777777" w:rsidR="003573DD" w:rsidRPr="003573DD" w:rsidRDefault="003573DD" w:rsidP="003573DD">
                      <w:pPr>
                        <w:overflowPunct/>
                        <w:autoSpaceDE/>
                        <w:autoSpaceDN/>
                        <w:adjustRightInd/>
                        <w:ind w:left="851" w:hanging="284"/>
                        <w:jc w:val="left"/>
                        <w:textAlignment w:val="auto"/>
                        <w:rPr>
                          <w:rFonts w:ascii="Times New Roman" w:hAnsi="Times New Roman"/>
                          <w:i/>
                          <w:noProof/>
                        </w:rPr>
                      </w:pPr>
                      <w:r w:rsidRPr="003573DD">
                        <w:rPr>
                          <w:rFonts w:ascii="Times New Roman" w:hAnsi="Times New Roman"/>
                          <w:i/>
                          <w:noProof/>
                        </w:rPr>
                        <w:t>2&gt;</w:t>
                      </w:r>
                      <w:r w:rsidRPr="003573DD">
                        <w:rPr>
                          <w:rFonts w:ascii="Times New Roman" w:hAnsi="Times New Roman"/>
                          <w:i/>
                          <w:noProof/>
                        </w:rPr>
                        <w:tab/>
                      </w:r>
                      <w:r w:rsidRPr="003573DD">
                        <w:rPr>
                          <w:rFonts w:ascii="Times New Roman" w:hAnsi="Times New Roman"/>
                          <w:i/>
                          <w:noProof/>
                          <w:highlight w:val="yellow"/>
                        </w:rPr>
                        <w:t>not transmit periodic SRS and semi-persistent SRS</w:t>
                      </w:r>
                      <w:r w:rsidRPr="003573DD">
                        <w:rPr>
                          <w:rFonts w:ascii="Times New Roman" w:hAnsi="Times New Roman"/>
                          <w:i/>
                          <w:noProof/>
                        </w:rPr>
                        <w:t xml:space="preserve"> defined in TS 38.214 [7];</w:t>
                      </w:r>
                    </w:p>
                    <w:p w14:paraId="421634E0" w14:textId="77777777" w:rsidR="003573DD" w:rsidRPr="003573DD" w:rsidRDefault="003573DD" w:rsidP="003573DD">
                      <w:pPr>
                        <w:overflowPunct/>
                        <w:autoSpaceDE/>
                        <w:autoSpaceDN/>
                        <w:adjustRightInd/>
                        <w:ind w:left="851" w:hanging="284"/>
                        <w:jc w:val="left"/>
                        <w:textAlignment w:val="auto"/>
                        <w:rPr>
                          <w:rFonts w:ascii="Times New Roman" w:hAnsi="Times New Roman"/>
                          <w:i/>
                          <w:noProof/>
                        </w:rPr>
                      </w:pPr>
                      <w:r w:rsidRPr="003573DD">
                        <w:rPr>
                          <w:rFonts w:ascii="Times New Roman" w:hAnsi="Times New Roman"/>
                          <w:i/>
                          <w:noProof/>
                        </w:rPr>
                        <w:t>2&gt;</w:t>
                      </w:r>
                      <w:r w:rsidRPr="003573DD">
                        <w:rPr>
                          <w:rFonts w:ascii="Times New Roman" w:hAnsi="Times New Roman"/>
                          <w:i/>
                          <w:noProof/>
                          <w:lang w:eastAsia="ko-KR"/>
                        </w:rPr>
                        <w:tab/>
                      </w:r>
                      <w:r w:rsidRPr="003573DD">
                        <w:rPr>
                          <w:rFonts w:ascii="Times New Roman" w:hAnsi="Times New Roman"/>
                          <w:i/>
                          <w:noProof/>
                          <w:highlight w:val="yellow"/>
                        </w:rPr>
                        <w:t xml:space="preserve">not report </w:t>
                      </w:r>
                      <w:r w:rsidRPr="003573DD">
                        <w:rPr>
                          <w:rFonts w:ascii="Times New Roman" w:hAnsi="Times New Roman"/>
                          <w:i/>
                          <w:noProof/>
                          <w:highlight w:val="yellow"/>
                          <w:lang w:eastAsia="ko-KR"/>
                        </w:rPr>
                        <w:t>CSI</w:t>
                      </w:r>
                      <w:r w:rsidRPr="003573DD">
                        <w:rPr>
                          <w:rFonts w:ascii="Times New Roman" w:hAnsi="Times New Roman"/>
                          <w:i/>
                          <w:noProof/>
                          <w:highlight w:val="yellow"/>
                        </w:rPr>
                        <w:t xml:space="preserve"> on PUCCH and semi-persistent CSI on PUSCH</w:t>
                      </w:r>
                      <w:r w:rsidRPr="003573DD">
                        <w:rPr>
                          <w:rFonts w:ascii="Times New Roman" w:hAnsi="Times New Roman"/>
                          <w:i/>
                          <w:noProof/>
                        </w:rPr>
                        <w:t>.</w:t>
                      </w:r>
                    </w:p>
                    <w:p w14:paraId="68F74FE3" w14:textId="77777777" w:rsidR="003573DD" w:rsidRPr="003573DD" w:rsidRDefault="003573DD" w:rsidP="003573DD">
                      <w:pPr>
                        <w:overflowPunct/>
                        <w:autoSpaceDE/>
                        <w:autoSpaceDN/>
                        <w:adjustRightInd/>
                        <w:ind w:left="568" w:hanging="284"/>
                        <w:jc w:val="left"/>
                        <w:textAlignment w:val="auto"/>
                        <w:rPr>
                          <w:rFonts w:ascii="Times New Roman" w:hAnsi="Times New Roman"/>
                          <w:i/>
                          <w:noProof/>
                          <w:lang w:eastAsia="ko-KR"/>
                        </w:rPr>
                      </w:pPr>
                      <w:r w:rsidRPr="003573DD">
                        <w:rPr>
                          <w:rFonts w:ascii="Times New Roman" w:hAnsi="Times New Roman"/>
                          <w:i/>
                          <w:noProof/>
                          <w:lang w:eastAsia="ko-KR"/>
                        </w:rPr>
                        <w:t>1&gt;</w:t>
                      </w:r>
                      <w:r w:rsidRPr="003573DD">
                        <w:rPr>
                          <w:rFonts w:ascii="Times New Roman" w:hAnsi="Times New Roman"/>
                          <w:i/>
                          <w:noProof/>
                          <w:lang w:eastAsia="ko-KR"/>
                        </w:rPr>
                        <w:tab/>
                        <w:t>if CSI masking (csi-Mask) is setup by upper layers:</w:t>
                      </w:r>
                    </w:p>
                    <w:p w14:paraId="72C0A17C" w14:textId="77777777" w:rsidR="003573DD" w:rsidRPr="003573DD" w:rsidRDefault="003573DD" w:rsidP="003573DD">
                      <w:pPr>
                        <w:overflowPunct/>
                        <w:autoSpaceDE/>
                        <w:autoSpaceDN/>
                        <w:adjustRightInd/>
                        <w:ind w:left="851" w:hanging="284"/>
                        <w:jc w:val="left"/>
                        <w:textAlignment w:val="auto"/>
                        <w:rPr>
                          <w:rFonts w:ascii="Times New Roman" w:hAnsi="Times New Roman"/>
                          <w:i/>
                          <w:noProof/>
                          <w:lang w:eastAsia="ko-KR"/>
                        </w:rPr>
                      </w:pPr>
                      <w:r w:rsidRPr="003573DD">
                        <w:rPr>
                          <w:rFonts w:ascii="Times New Roman" w:hAnsi="Times New Roman"/>
                          <w:i/>
                          <w:noProof/>
                          <w:lang w:eastAsia="ko-KR"/>
                        </w:rPr>
                        <w:t>2</w:t>
                      </w:r>
                      <w:r w:rsidRPr="003573DD">
                        <w:rPr>
                          <w:rFonts w:ascii="Times New Roman" w:hAnsi="Times New Roman"/>
                          <w:i/>
                          <w:noProof/>
                        </w:rPr>
                        <w:t>&gt;</w:t>
                      </w:r>
                      <w:r w:rsidRPr="003573DD">
                        <w:rPr>
                          <w:rFonts w:ascii="Times New Roman" w:hAnsi="Times New Roman"/>
                          <w:i/>
                          <w:noProof/>
                        </w:rPr>
                        <w:tab/>
                        <w:t xml:space="preserve">in current symbol n, </w:t>
                      </w:r>
                      <w:r w:rsidRPr="003573DD">
                        <w:rPr>
                          <w:rFonts w:ascii="Times New Roman" w:hAnsi="Times New Roman"/>
                          <w:i/>
                          <w:noProof/>
                          <w:highlight w:val="yellow"/>
                        </w:rPr>
                        <w:t xml:space="preserve">if </w:t>
                      </w:r>
                      <w:r w:rsidRPr="003573DD">
                        <w:rPr>
                          <w:rFonts w:ascii="Times New Roman" w:hAnsi="Times New Roman"/>
                          <w:i/>
                          <w:noProof/>
                          <w:highlight w:val="yellow"/>
                          <w:lang w:eastAsia="ko-KR"/>
                        </w:rPr>
                        <w:t>drx-</w:t>
                      </w:r>
                      <w:r w:rsidRPr="003573DD">
                        <w:rPr>
                          <w:rFonts w:ascii="Times New Roman" w:hAnsi="Times New Roman"/>
                          <w:i/>
                          <w:noProof/>
                          <w:highlight w:val="yellow"/>
                        </w:rPr>
                        <w:t>onDurationTimer would not be running</w:t>
                      </w:r>
                      <w:r w:rsidRPr="003573DD">
                        <w:rPr>
                          <w:rFonts w:ascii="Times New Roman" w:hAnsi="Times New Roman"/>
                          <w:i/>
                          <w:noProof/>
                        </w:rPr>
                        <w:t xml:space="preserve"> considering grants/assignments/DRX Command MAC CE/Long DRX Command MAC CE received until </w:t>
                      </w:r>
                      <w:r w:rsidRPr="003573DD">
                        <w:rPr>
                          <w:rFonts w:ascii="Times New Roman" w:hAnsi="Times New Roman"/>
                          <w:i/>
                          <w:noProof/>
                          <w:lang w:eastAsia="ko-KR"/>
                        </w:rPr>
                        <w:t>4 ms prior to</w:t>
                      </w:r>
                      <w:r w:rsidRPr="003573DD">
                        <w:rPr>
                          <w:rFonts w:ascii="Times New Roman" w:hAnsi="Times New Roman"/>
                          <w:i/>
                          <w:noProof/>
                        </w:rPr>
                        <w:t xml:space="preserve"> symbol n when evaluating all DRX Active Time conditions as specified in this clause</w:t>
                      </w:r>
                      <w:r w:rsidRPr="003573DD">
                        <w:rPr>
                          <w:rFonts w:ascii="Times New Roman" w:hAnsi="Times New Roman"/>
                          <w:i/>
                          <w:noProof/>
                          <w:lang w:eastAsia="ko-KR"/>
                        </w:rPr>
                        <w:t>:</w:t>
                      </w:r>
                    </w:p>
                    <w:p w14:paraId="63001312" w14:textId="77777777" w:rsidR="003573DD" w:rsidRPr="003573DD" w:rsidRDefault="003573DD" w:rsidP="003573DD">
                      <w:pPr>
                        <w:overflowPunct/>
                        <w:autoSpaceDE/>
                        <w:autoSpaceDN/>
                        <w:adjustRightInd/>
                        <w:ind w:left="1135" w:hanging="284"/>
                        <w:jc w:val="left"/>
                        <w:textAlignment w:val="auto"/>
                        <w:rPr>
                          <w:rFonts w:ascii="Times New Roman" w:hAnsi="Times New Roman"/>
                          <w:i/>
                          <w:noProof/>
                          <w:lang w:eastAsia="ko-KR"/>
                        </w:rPr>
                      </w:pPr>
                      <w:r w:rsidRPr="003573DD">
                        <w:rPr>
                          <w:rFonts w:ascii="Times New Roman" w:hAnsi="Times New Roman"/>
                          <w:i/>
                          <w:noProof/>
                          <w:lang w:eastAsia="ko-KR"/>
                        </w:rPr>
                        <w:t>3&gt;</w:t>
                      </w:r>
                      <w:r w:rsidRPr="003573DD">
                        <w:rPr>
                          <w:rFonts w:ascii="Times New Roman" w:hAnsi="Times New Roman"/>
                          <w:i/>
                          <w:noProof/>
                          <w:lang w:eastAsia="ko-KR"/>
                        </w:rPr>
                        <w:tab/>
                      </w:r>
                      <w:r w:rsidRPr="003573DD">
                        <w:rPr>
                          <w:rFonts w:ascii="Times New Roman" w:hAnsi="Times New Roman"/>
                          <w:i/>
                          <w:noProof/>
                          <w:highlight w:val="yellow"/>
                        </w:rPr>
                        <w:t xml:space="preserve">not report </w:t>
                      </w:r>
                      <w:r w:rsidRPr="003573DD">
                        <w:rPr>
                          <w:rFonts w:ascii="Times New Roman" w:hAnsi="Times New Roman"/>
                          <w:i/>
                          <w:noProof/>
                          <w:highlight w:val="yellow"/>
                          <w:lang w:eastAsia="ko-KR"/>
                        </w:rPr>
                        <w:t>CSI</w:t>
                      </w:r>
                      <w:r w:rsidRPr="003573DD">
                        <w:rPr>
                          <w:rFonts w:ascii="Times New Roman" w:hAnsi="Times New Roman"/>
                          <w:i/>
                          <w:noProof/>
                          <w:highlight w:val="yellow"/>
                        </w:rPr>
                        <w:t xml:space="preserve"> on PUCCH.</w:t>
                      </w:r>
                    </w:p>
                    <w:p w14:paraId="0DB5FE71" w14:textId="0A08E1AE" w:rsidR="008744A0" w:rsidRDefault="008744A0"/>
                  </w:txbxContent>
                </v:textbox>
                <w10:anchorlock/>
              </v:shape>
            </w:pict>
          </mc:Fallback>
        </mc:AlternateContent>
      </w:r>
      <w:r w:rsidR="005D1070">
        <w:rPr>
          <w:noProof/>
          <w:lang w:eastAsia="en-GB"/>
        </w:rPr>
        <mc:AlternateContent>
          <mc:Choice Requires="wps">
            <w:drawing>
              <wp:inline distT="0" distB="0" distL="0" distR="0" wp14:anchorId="1EDF68D1" wp14:editId="7BC4CA2D">
                <wp:extent cx="6247130" cy="314325"/>
                <wp:effectExtent l="0" t="0" r="1270" b="9525"/>
                <wp:docPr id="3" name="Text Box 3"/>
                <wp:cNvGraphicFramePr/>
                <a:graphic xmlns:a="http://schemas.openxmlformats.org/drawingml/2006/main">
                  <a:graphicData uri="http://schemas.microsoft.com/office/word/2010/wordprocessingShape">
                    <wps:wsp>
                      <wps:cNvSpPr txBox="1"/>
                      <wps:spPr>
                        <a:xfrm>
                          <a:off x="0" y="0"/>
                          <a:ext cx="6247130" cy="314325"/>
                        </a:xfrm>
                        <a:prstGeom prst="rect">
                          <a:avLst/>
                        </a:prstGeom>
                        <a:solidFill>
                          <a:prstClr val="white"/>
                        </a:solidFill>
                        <a:ln>
                          <a:noFill/>
                        </a:ln>
                        <a:effectLst/>
                      </wps:spPr>
                      <wps:txbx>
                        <w:txbxContent>
                          <w:p w14:paraId="1AD1182B" w14:textId="77777777" w:rsidR="005D1070" w:rsidRPr="00DE5256" w:rsidRDefault="005D1070" w:rsidP="005D1070">
                            <w:pPr>
                              <w:pStyle w:val="Caption"/>
                              <w:jc w:val="center"/>
                              <w:rPr>
                                <w:rFonts w:asciiTheme="minorHAnsi" w:hAnsiTheme="minorHAnsi" w:cstheme="minorHAnsi"/>
                                <w:noProof/>
                              </w:rPr>
                            </w:pPr>
                            <w:bookmarkStart w:id="4" w:name="_Ref15570337"/>
                            <w:r w:rsidRPr="00DE5256">
                              <w:rPr>
                                <w:rFonts w:asciiTheme="minorHAnsi" w:hAnsiTheme="minorHAnsi" w:cstheme="minorHAnsi"/>
                              </w:rPr>
                              <w:t xml:space="preserve">Excerpt </w:t>
                            </w:r>
                            <w:r w:rsidRPr="00DE5256">
                              <w:rPr>
                                <w:rFonts w:asciiTheme="minorHAnsi" w:hAnsiTheme="minorHAnsi" w:cstheme="minorHAnsi"/>
                              </w:rPr>
                              <w:fldChar w:fldCharType="begin"/>
                            </w:r>
                            <w:r w:rsidRPr="00DE5256">
                              <w:rPr>
                                <w:rFonts w:asciiTheme="minorHAnsi" w:hAnsiTheme="minorHAnsi" w:cstheme="minorHAnsi"/>
                              </w:rPr>
                              <w:instrText xml:space="preserve"> SEQ Excerpt \* ARABIC </w:instrText>
                            </w:r>
                            <w:r w:rsidRPr="00DE5256">
                              <w:rPr>
                                <w:rFonts w:asciiTheme="minorHAnsi" w:hAnsiTheme="minorHAnsi" w:cstheme="minorHAnsi"/>
                              </w:rPr>
                              <w:fldChar w:fldCharType="separate"/>
                            </w:r>
                            <w:r w:rsidR="004F38CD">
                              <w:rPr>
                                <w:rFonts w:asciiTheme="minorHAnsi" w:hAnsiTheme="minorHAnsi" w:cstheme="minorHAnsi"/>
                                <w:noProof/>
                              </w:rPr>
                              <w:t>1</w:t>
                            </w:r>
                            <w:r w:rsidRPr="00DE5256">
                              <w:rPr>
                                <w:rFonts w:asciiTheme="minorHAnsi" w:hAnsiTheme="minorHAnsi" w:cstheme="minorHAnsi"/>
                              </w:rPr>
                              <w:fldChar w:fldCharType="end"/>
                            </w:r>
                            <w:r w:rsidRPr="00DE5256">
                              <w:rPr>
                                <w:rFonts w:asciiTheme="minorHAnsi" w:hAnsiTheme="minorHAnsi" w:cstheme="minorHAnsi"/>
                              </w:rPr>
                              <w:t>: From</w:t>
                            </w:r>
                            <w:r w:rsidRPr="00DE5256">
                              <w:rPr>
                                <w:rFonts w:asciiTheme="minorHAnsi" w:hAnsiTheme="minorHAnsi" w:cstheme="minorHAnsi"/>
                                <w:noProof/>
                              </w:rPr>
                              <w:t xml:space="preserve"> 38.321, 5.7 on periodic activities during DRX operation</w:t>
                            </w:r>
                            <w:bookmarkEnd w:id="4"/>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inline>
            </w:drawing>
          </mc:Choice>
          <mc:Fallback>
            <w:pict>
              <v:shape w14:anchorId="1EDF68D1" id="Text Box 3" o:spid="_x0000_s1028" type="#_x0000_t202" style="width:491.9pt;height:2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" stroked="f">
                <v:textbox inset="0,0,0,0">
                  <w:txbxContent>
                    <w:p w14:paraId="1AD1182B" w14:textId="77777777" w:rsidR="005D1070" w:rsidRPr="00DE5256" w:rsidRDefault="005D1070" w:rsidP="005D1070">
                      <w:pPr>
                        <w:pStyle w:val="Caption"/>
                        <w:jc w:val="center"/>
                        <w:rPr>
                          <w:rFonts w:asciiTheme="minorHAnsi" w:hAnsiTheme="minorHAnsi" w:cstheme="minorHAnsi"/>
                          <w:noProof/>
                        </w:rPr>
                      </w:pPr>
                      <w:bookmarkStart w:id="4" w:name="_Ref15570337"/>
                      <w:r w:rsidRPr="00DE5256">
                        <w:rPr>
                          <w:rFonts w:asciiTheme="minorHAnsi" w:hAnsiTheme="minorHAnsi" w:cstheme="minorHAnsi"/>
                        </w:rPr>
                        <w:t xml:space="preserve">Excerpt </w:t>
                      </w:r>
                      <w:r w:rsidRPr="00DE5256">
                        <w:rPr>
                          <w:rFonts w:asciiTheme="minorHAnsi" w:hAnsiTheme="minorHAnsi" w:cstheme="minorHAnsi"/>
                        </w:rPr>
                        <w:fldChar w:fldCharType="begin"/>
                      </w:r>
                      <w:r w:rsidRPr="00DE5256">
                        <w:rPr>
                          <w:rFonts w:asciiTheme="minorHAnsi" w:hAnsiTheme="minorHAnsi" w:cstheme="minorHAnsi"/>
                        </w:rPr>
                        <w:instrText xml:space="preserve"> SEQ Excerpt \* ARABIC </w:instrText>
                      </w:r>
                      <w:r w:rsidRPr="00DE5256">
                        <w:rPr>
                          <w:rFonts w:asciiTheme="minorHAnsi" w:hAnsiTheme="minorHAnsi" w:cstheme="minorHAnsi"/>
                        </w:rPr>
                        <w:fldChar w:fldCharType="separate"/>
                      </w:r>
                      <w:r w:rsidR="004F38CD">
                        <w:rPr>
                          <w:rFonts w:asciiTheme="minorHAnsi" w:hAnsiTheme="minorHAnsi" w:cstheme="minorHAnsi"/>
                          <w:noProof/>
                        </w:rPr>
                        <w:t>1</w:t>
                      </w:r>
                      <w:r w:rsidRPr="00DE5256">
                        <w:rPr>
                          <w:rFonts w:asciiTheme="minorHAnsi" w:hAnsiTheme="minorHAnsi" w:cstheme="minorHAnsi"/>
                        </w:rPr>
                        <w:fldChar w:fldCharType="end"/>
                      </w:r>
                      <w:r w:rsidRPr="00DE5256">
                        <w:rPr>
                          <w:rFonts w:asciiTheme="minorHAnsi" w:hAnsiTheme="minorHAnsi" w:cstheme="minorHAnsi"/>
                        </w:rPr>
                        <w:t>: From</w:t>
                      </w:r>
                      <w:r w:rsidRPr="00DE5256">
                        <w:rPr>
                          <w:rFonts w:asciiTheme="minorHAnsi" w:hAnsiTheme="minorHAnsi" w:cstheme="minorHAnsi"/>
                          <w:noProof/>
                        </w:rPr>
                        <w:t xml:space="preserve"> 38.321, 5.7 on periodic activities during DRX operation</w:t>
                      </w:r>
                      <w:bookmarkEnd w:id="4"/>
                    </w:p>
                  </w:txbxContent>
                </v:textbox>
                <w10:anchorlock/>
              </v:shape>
            </w:pict>
          </mc:Fallback>
        </mc:AlternateContent>
      </w:r>
    </w:p>
    <w:p w14:paraId="18A868DC" w14:textId="463E8691" w:rsidR="00F06F34" w:rsidRDefault="00A40AEB" w:rsidP="00021FF2">
      <w:pPr>
        <w:rPr>
          <w:rFonts w:asciiTheme="minorHAnsi" w:hAnsiTheme="minorHAnsi" w:cstheme="minorHAnsi"/>
          <w:lang w:val="en-US"/>
        </w:rPr>
      </w:pPr>
      <w:r>
        <w:rPr>
          <w:rFonts w:asciiTheme="minorHAnsi" w:hAnsiTheme="minorHAnsi" w:cstheme="minorHAnsi"/>
          <w:lang w:val="en-US"/>
        </w:rPr>
        <w:t>To ensure that</w:t>
      </w:r>
      <w:r w:rsidR="00C540C4">
        <w:rPr>
          <w:rFonts w:asciiTheme="minorHAnsi" w:hAnsiTheme="minorHAnsi" w:cstheme="minorHAnsi"/>
          <w:lang w:val="en-US"/>
        </w:rPr>
        <w:t xml:space="preserve"> the </w:t>
      </w:r>
      <w:proofErr w:type="spellStart"/>
      <w:r w:rsidR="00C540C4">
        <w:rPr>
          <w:rFonts w:asciiTheme="minorHAnsi" w:hAnsiTheme="minorHAnsi" w:cstheme="minorHAnsi"/>
          <w:lang w:val="en-US"/>
        </w:rPr>
        <w:t>gNB</w:t>
      </w:r>
      <w:proofErr w:type="spellEnd"/>
      <w:r w:rsidR="00C540C4">
        <w:rPr>
          <w:rFonts w:asciiTheme="minorHAnsi" w:hAnsiTheme="minorHAnsi" w:cstheme="minorHAnsi"/>
          <w:lang w:val="en-US"/>
        </w:rPr>
        <w:t xml:space="preserve"> can always send the WUI</w:t>
      </w:r>
      <w:r>
        <w:rPr>
          <w:rFonts w:asciiTheme="minorHAnsi" w:hAnsiTheme="minorHAnsi" w:cstheme="minorHAnsi"/>
          <w:lang w:val="en-US"/>
        </w:rPr>
        <w:t xml:space="preserve"> on the correct beam to the UE, </w:t>
      </w:r>
      <w:r w:rsidR="00DB59F9">
        <w:rPr>
          <w:rFonts w:asciiTheme="minorHAnsi" w:hAnsiTheme="minorHAnsi" w:cstheme="minorHAnsi"/>
          <w:lang w:val="en-US"/>
        </w:rPr>
        <w:t>such</w:t>
      </w:r>
      <w:r>
        <w:rPr>
          <w:rFonts w:asciiTheme="minorHAnsi" w:hAnsiTheme="minorHAnsi" w:cstheme="minorHAnsi"/>
          <w:lang w:val="en-US"/>
        </w:rPr>
        <w:t xml:space="preserve"> p</w:t>
      </w:r>
      <w:r w:rsidR="00021FF2">
        <w:rPr>
          <w:rFonts w:asciiTheme="minorHAnsi" w:hAnsiTheme="minorHAnsi" w:cstheme="minorHAnsi"/>
          <w:lang w:val="en-US"/>
        </w:rPr>
        <w:t xml:space="preserve">eriodic link maintenance </w:t>
      </w:r>
      <w:r>
        <w:rPr>
          <w:rFonts w:asciiTheme="minorHAnsi" w:hAnsiTheme="minorHAnsi" w:cstheme="minorHAnsi"/>
          <w:lang w:val="en-US"/>
        </w:rPr>
        <w:t>needs to continue even if the WU</w:t>
      </w:r>
      <w:r w:rsidR="00C540C4">
        <w:rPr>
          <w:rFonts w:asciiTheme="minorHAnsi" w:hAnsiTheme="minorHAnsi" w:cstheme="minorHAnsi"/>
          <w:lang w:val="en-US"/>
        </w:rPr>
        <w:t>I</w:t>
      </w:r>
      <w:r>
        <w:rPr>
          <w:rFonts w:asciiTheme="minorHAnsi" w:hAnsiTheme="minorHAnsi" w:cstheme="minorHAnsi"/>
          <w:lang w:val="en-US"/>
        </w:rPr>
        <w:t xml:space="preserve"> is configured</w:t>
      </w:r>
      <w:r w:rsidR="00021FF2">
        <w:rPr>
          <w:rFonts w:asciiTheme="minorHAnsi" w:hAnsiTheme="minorHAnsi" w:cstheme="minorHAnsi"/>
          <w:lang w:val="en-US"/>
        </w:rPr>
        <w:t xml:space="preserve">. </w:t>
      </w:r>
      <w:r>
        <w:rPr>
          <w:rFonts w:asciiTheme="minorHAnsi" w:hAnsiTheme="minorHAnsi" w:cstheme="minorHAnsi"/>
          <w:lang w:val="en-US"/>
        </w:rPr>
        <w:t>To that end, i</w:t>
      </w:r>
      <w:r w:rsidR="00021FF2">
        <w:rPr>
          <w:rFonts w:asciiTheme="minorHAnsi" w:hAnsiTheme="minorHAnsi" w:cstheme="minorHAnsi"/>
          <w:lang w:val="en-US"/>
        </w:rPr>
        <w:t xml:space="preserve">t is essential that </w:t>
      </w:r>
      <w:r w:rsidR="00F25525">
        <w:rPr>
          <w:rFonts w:asciiTheme="minorHAnsi" w:hAnsiTheme="minorHAnsi" w:cstheme="minorHAnsi"/>
          <w:lang w:val="en-US"/>
        </w:rPr>
        <w:t xml:space="preserve">the NW </w:t>
      </w:r>
      <w:r w:rsidR="00C540C4">
        <w:rPr>
          <w:rFonts w:asciiTheme="minorHAnsi" w:hAnsiTheme="minorHAnsi" w:cstheme="minorHAnsi"/>
          <w:lang w:val="en-US"/>
        </w:rPr>
        <w:t>has</w:t>
      </w:r>
      <w:r>
        <w:rPr>
          <w:rFonts w:asciiTheme="minorHAnsi" w:hAnsiTheme="minorHAnsi" w:cstheme="minorHAnsi"/>
          <w:lang w:val="en-US"/>
        </w:rPr>
        <w:t xml:space="preserve"> the ability to </w:t>
      </w:r>
      <w:r w:rsidR="00F25525">
        <w:rPr>
          <w:rFonts w:asciiTheme="minorHAnsi" w:hAnsiTheme="minorHAnsi" w:cstheme="minorHAnsi"/>
          <w:lang w:val="en-US"/>
        </w:rPr>
        <w:t xml:space="preserve">configure the UE to report </w:t>
      </w:r>
      <w:r w:rsidR="00021FF2">
        <w:rPr>
          <w:rFonts w:asciiTheme="minorHAnsi" w:hAnsiTheme="minorHAnsi" w:cstheme="minorHAnsi"/>
          <w:lang w:val="en-US"/>
        </w:rPr>
        <w:t>periodic and semi-persistent SRS and CSI regardl</w:t>
      </w:r>
      <w:r w:rsidR="00F25525">
        <w:rPr>
          <w:rFonts w:asciiTheme="minorHAnsi" w:hAnsiTheme="minorHAnsi" w:cstheme="minorHAnsi"/>
          <w:lang w:val="en-US"/>
        </w:rPr>
        <w:t>ess of the reception of the WUI</w:t>
      </w:r>
      <w:r w:rsidR="00BE275C">
        <w:rPr>
          <w:rFonts w:asciiTheme="minorHAnsi" w:hAnsiTheme="minorHAnsi" w:cstheme="minorHAnsi"/>
          <w:lang w:val="en-US"/>
        </w:rPr>
        <w:t xml:space="preserve">, i.e. that the same link </w:t>
      </w:r>
      <w:r>
        <w:rPr>
          <w:rFonts w:asciiTheme="minorHAnsi" w:hAnsiTheme="minorHAnsi" w:cstheme="minorHAnsi"/>
          <w:lang w:val="en-US"/>
        </w:rPr>
        <w:t xml:space="preserve">management </w:t>
      </w:r>
      <w:r w:rsidR="00BE275C">
        <w:rPr>
          <w:rFonts w:asciiTheme="minorHAnsi" w:hAnsiTheme="minorHAnsi" w:cstheme="minorHAnsi"/>
          <w:lang w:val="en-US"/>
        </w:rPr>
        <w:t>performance as Rel-15 can be achieved</w:t>
      </w:r>
      <w:r w:rsidR="00F25525">
        <w:rPr>
          <w:rFonts w:asciiTheme="minorHAnsi" w:hAnsiTheme="minorHAnsi" w:cstheme="minorHAnsi"/>
          <w:lang w:val="en-US"/>
        </w:rPr>
        <w:t xml:space="preserve">. </w:t>
      </w:r>
      <w:r w:rsidR="00380FF6">
        <w:rPr>
          <w:rFonts w:asciiTheme="minorHAnsi" w:hAnsiTheme="minorHAnsi" w:cstheme="minorHAnsi"/>
          <w:lang w:val="en-US"/>
        </w:rPr>
        <w:t>For a UE that is waking up to perform RLM and RRM measurements every DRX cycle, t</w:t>
      </w:r>
      <w:r w:rsidR="00F06F34">
        <w:rPr>
          <w:rFonts w:asciiTheme="minorHAnsi" w:hAnsiTheme="minorHAnsi" w:cstheme="minorHAnsi"/>
          <w:lang w:val="en-US"/>
        </w:rPr>
        <w:t>he additional power consumed to report CSI</w:t>
      </w:r>
      <w:r w:rsidR="00380FF6">
        <w:rPr>
          <w:rFonts w:asciiTheme="minorHAnsi" w:hAnsiTheme="minorHAnsi" w:cstheme="minorHAnsi"/>
          <w:lang w:val="en-US"/>
        </w:rPr>
        <w:t xml:space="preserve"> and SRS</w:t>
      </w:r>
      <w:r w:rsidR="00F06F34">
        <w:rPr>
          <w:rFonts w:asciiTheme="minorHAnsi" w:hAnsiTheme="minorHAnsi" w:cstheme="minorHAnsi"/>
          <w:lang w:val="en-US"/>
        </w:rPr>
        <w:t xml:space="preserve"> is negligible, and the benefits (i.e. link management) far outweigh the cost.</w:t>
      </w:r>
    </w:p>
    <w:p w14:paraId="0EA058FE" w14:textId="5A2986E1" w:rsidR="00F06F34" w:rsidRPr="00F06F34" w:rsidRDefault="00F06F34" w:rsidP="00021FF2">
      <w:pPr>
        <w:rPr>
          <w:rFonts w:asciiTheme="minorHAnsi" w:hAnsiTheme="minorHAnsi" w:cstheme="minorHAnsi"/>
          <w:b/>
          <w:lang w:val="en-US"/>
        </w:rPr>
      </w:pPr>
      <w:r w:rsidRPr="00F06F34">
        <w:rPr>
          <w:rFonts w:asciiTheme="minorHAnsi" w:hAnsiTheme="minorHAnsi" w:cstheme="minorHAnsi"/>
          <w:b/>
          <w:lang w:val="en-US"/>
        </w:rPr>
        <w:t xml:space="preserve">Observation 1: </w:t>
      </w:r>
      <w:r>
        <w:rPr>
          <w:rFonts w:asciiTheme="minorHAnsi" w:hAnsiTheme="minorHAnsi" w:cstheme="minorHAnsi"/>
          <w:b/>
          <w:lang w:val="en-US"/>
        </w:rPr>
        <w:t>F</w:t>
      </w:r>
      <w:r w:rsidRPr="00F06F34">
        <w:rPr>
          <w:rFonts w:asciiTheme="minorHAnsi" w:hAnsiTheme="minorHAnsi" w:cstheme="minorHAnsi"/>
          <w:b/>
          <w:lang w:val="en-US"/>
        </w:rPr>
        <w:t xml:space="preserve">or a UE that is waking up every DRX cycle for </w:t>
      </w:r>
      <w:r w:rsidR="00380FF6">
        <w:rPr>
          <w:rFonts w:asciiTheme="minorHAnsi" w:hAnsiTheme="minorHAnsi" w:cstheme="minorHAnsi"/>
          <w:b/>
        </w:rPr>
        <w:t>PDCCH-based power saving signal</w:t>
      </w:r>
      <w:r w:rsidR="00380FF6" w:rsidRPr="00F06F34">
        <w:rPr>
          <w:rFonts w:asciiTheme="minorHAnsi" w:hAnsiTheme="minorHAnsi" w:cstheme="minorHAnsi"/>
          <w:b/>
          <w:lang w:val="en-US"/>
        </w:rPr>
        <w:t xml:space="preserve"> </w:t>
      </w:r>
      <w:r w:rsidRPr="00F06F34">
        <w:rPr>
          <w:rFonts w:asciiTheme="minorHAnsi" w:hAnsiTheme="minorHAnsi" w:cstheme="minorHAnsi"/>
          <w:b/>
          <w:lang w:val="en-US"/>
        </w:rPr>
        <w:t>reception and RRM/RLM</w:t>
      </w:r>
      <w:r>
        <w:rPr>
          <w:rFonts w:asciiTheme="minorHAnsi" w:hAnsiTheme="minorHAnsi" w:cstheme="minorHAnsi"/>
          <w:b/>
          <w:lang w:val="en-US"/>
        </w:rPr>
        <w:t>,</w:t>
      </w:r>
      <w:r w:rsidRPr="00F06F34">
        <w:rPr>
          <w:rFonts w:asciiTheme="minorHAnsi" w:hAnsiTheme="minorHAnsi" w:cstheme="minorHAnsi"/>
          <w:b/>
          <w:lang w:val="en-US"/>
        </w:rPr>
        <w:t xml:space="preserve"> </w:t>
      </w:r>
      <w:r>
        <w:rPr>
          <w:rFonts w:asciiTheme="minorHAnsi" w:hAnsiTheme="minorHAnsi" w:cstheme="minorHAnsi"/>
          <w:b/>
          <w:lang w:val="en-US"/>
        </w:rPr>
        <w:t>t</w:t>
      </w:r>
      <w:r w:rsidRPr="00F06F34">
        <w:rPr>
          <w:rFonts w:asciiTheme="minorHAnsi" w:hAnsiTheme="minorHAnsi" w:cstheme="minorHAnsi"/>
          <w:b/>
          <w:lang w:val="en-US"/>
        </w:rPr>
        <w:t xml:space="preserve">he power consumption cost </w:t>
      </w:r>
      <w:r>
        <w:rPr>
          <w:rFonts w:asciiTheme="minorHAnsi" w:hAnsiTheme="minorHAnsi" w:cstheme="minorHAnsi"/>
          <w:b/>
          <w:lang w:val="en-US"/>
        </w:rPr>
        <w:t xml:space="preserve">associated with </w:t>
      </w:r>
      <w:r w:rsidRPr="00F06F34">
        <w:rPr>
          <w:rFonts w:asciiTheme="minorHAnsi" w:hAnsiTheme="minorHAnsi" w:cstheme="minorHAnsi"/>
          <w:b/>
          <w:lang w:val="en-US"/>
        </w:rPr>
        <w:t>SRS/CSI reporting is negligible.</w:t>
      </w:r>
    </w:p>
    <w:p w14:paraId="4D7A6CAB" w14:textId="3938326A" w:rsidR="00A40AEB" w:rsidRDefault="00A40AEB" w:rsidP="00021FF2">
      <w:pPr>
        <w:rPr>
          <w:rFonts w:asciiTheme="minorHAnsi" w:hAnsiTheme="minorHAnsi" w:cstheme="minorHAnsi"/>
          <w:lang w:val="en-US"/>
        </w:rPr>
      </w:pPr>
      <w:r>
        <w:rPr>
          <w:rFonts w:asciiTheme="minorHAnsi" w:hAnsiTheme="minorHAnsi" w:cstheme="minorHAnsi"/>
          <w:lang w:val="en-US"/>
        </w:rPr>
        <w:t xml:space="preserve">At the R2-107bis meeting, there were suggestions that the </w:t>
      </w:r>
      <w:proofErr w:type="spellStart"/>
      <w:r>
        <w:rPr>
          <w:rFonts w:asciiTheme="minorHAnsi" w:hAnsiTheme="minorHAnsi" w:cstheme="minorHAnsi"/>
          <w:lang w:val="en-US"/>
        </w:rPr>
        <w:t>gNB</w:t>
      </w:r>
      <w:proofErr w:type="spellEnd"/>
      <w:r>
        <w:rPr>
          <w:rFonts w:asciiTheme="minorHAnsi" w:hAnsiTheme="minorHAnsi" w:cstheme="minorHAnsi"/>
          <w:lang w:val="en-US"/>
        </w:rPr>
        <w:t xml:space="preserve"> can send the WU</w:t>
      </w:r>
      <w:r w:rsidR="00C540C4">
        <w:rPr>
          <w:rFonts w:asciiTheme="minorHAnsi" w:hAnsiTheme="minorHAnsi" w:cstheme="minorHAnsi"/>
          <w:lang w:val="en-US"/>
        </w:rPr>
        <w:t>I</w:t>
      </w:r>
      <w:r>
        <w:rPr>
          <w:rFonts w:asciiTheme="minorHAnsi" w:hAnsiTheme="minorHAnsi" w:cstheme="minorHAnsi"/>
          <w:lang w:val="en-US"/>
        </w:rPr>
        <w:t xml:space="preserve"> every time it requires this report from the UE. However such </w:t>
      </w:r>
      <w:proofErr w:type="spellStart"/>
      <w:r>
        <w:rPr>
          <w:rFonts w:asciiTheme="minorHAnsi" w:hAnsiTheme="minorHAnsi" w:cstheme="minorHAnsi"/>
          <w:lang w:val="en-US"/>
        </w:rPr>
        <w:t>behaviour</w:t>
      </w:r>
      <w:proofErr w:type="spellEnd"/>
      <w:r>
        <w:rPr>
          <w:rFonts w:asciiTheme="minorHAnsi" w:hAnsiTheme="minorHAnsi" w:cstheme="minorHAnsi"/>
          <w:lang w:val="en-US"/>
        </w:rPr>
        <w:t xml:space="preserve"> negates the</w:t>
      </w:r>
      <w:r w:rsidR="00C540C4">
        <w:rPr>
          <w:rFonts w:asciiTheme="minorHAnsi" w:hAnsiTheme="minorHAnsi" w:cstheme="minorHAnsi"/>
          <w:lang w:val="en-US"/>
        </w:rPr>
        <w:t xml:space="preserve"> power savings benefits that WUI</w:t>
      </w:r>
      <w:r>
        <w:rPr>
          <w:rFonts w:asciiTheme="minorHAnsi" w:hAnsiTheme="minorHAnsi" w:cstheme="minorHAnsi"/>
          <w:lang w:val="en-US"/>
        </w:rPr>
        <w:t xml:space="preserve"> provides, since we fall back to Rel-15 operation</w:t>
      </w:r>
      <w:r w:rsidR="00F06F34">
        <w:rPr>
          <w:rFonts w:asciiTheme="minorHAnsi" w:hAnsiTheme="minorHAnsi" w:cstheme="minorHAnsi"/>
          <w:lang w:val="en-US"/>
        </w:rPr>
        <w:t xml:space="preserve"> with the UE </w:t>
      </w:r>
      <w:r w:rsidR="00380FF6">
        <w:rPr>
          <w:rFonts w:asciiTheme="minorHAnsi" w:hAnsiTheme="minorHAnsi" w:cstheme="minorHAnsi"/>
          <w:lang w:val="en-US"/>
        </w:rPr>
        <w:t>being required</w:t>
      </w:r>
      <w:r w:rsidR="00F06F34">
        <w:rPr>
          <w:rFonts w:asciiTheme="minorHAnsi" w:hAnsiTheme="minorHAnsi" w:cstheme="minorHAnsi"/>
          <w:lang w:val="en-US"/>
        </w:rPr>
        <w:t xml:space="preserve"> to monitor PDCCH over the </w:t>
      </w:r>
      <w:proofErr w:type="spellStart"/>
      <w:r w:rsidR="00F06F34">
        <w:rPr>
          <w:rFonts w:asciiTheme="minorHAnsi" w:hAnsiTheme="minorHAnsi" w:cstheme="minorHAnsi"/>
          <w:lang w:val="en-US"/>
        </w:rPr>
        <w:t>onDuration</w:t>
      </w:r>
      <w:proofErr w:type="spellEnd"/>
      <w:r w:rsidR="00F06F34">
        <w:rPr>
          <w:rFonts w:asciiTheme="minorHAnsi" w:hAnsiTheme="minorHAnsi" w:cstheme="minorHAnsi"/>
          <w:lang w:val="en-US"/>
        </w:rPr>
        <w:t xml:space="preserve"> unnecessarily, in addition to the </w:t>
      </w:r>
      <w:r w:rsidR="00380FF6">
        <w:rPr>
          <w:rFonts w:asciiTheme="minorHAnsi" w:hAnsiTheme="minorHAnsi" w:cstheme="minorHAnsi"/>
          <w:lang w:val="en-US"/>
        </w:rPr>
        <w:t xml:space="preserve">intended </w:t>
      </w:r>
      <w:r w:rsidR="00F06F34">
        <w:rPr>
          <w:rFonts w:asciiTheme="minorHAnsi" w:hAnsiTheme="minorHAnsi" w:cstheme="minorHAnsi"/>
          <w:lang w:val="en-US"/>
        </w:rPr>
        <w:t xml:space="preserve">SRS/CSI reporting. </w:t>
      </w:r>
      <w:r w:rsidR="00380FF6">
        <w:rPr>
          <w:rFonts w:asciiTheme="minorHAnsi" w:hAnsiTheme="minorHAnsi" w:cstheme="minorHAnsi"/>
          <w:lang w:val="en-US"/>
        </w:rPr>
        <w:t>I</w:t>
      </w:r>
      <w:r w:rsidR="00F06F34">
        <w:rPr>
          <w:rFonts w:asciiTheme="minorHAnsi" w:hAnsiTheme="minorHAnsi" w:cstheme="minorHAnsi"/>
          <w:lang w:val="en-US"/>
        </w:rPr>
        <w:t xml:space="preserve">t </w:t>
      </w:r>
      <w:r w:rsidR="00380FF6">
        <w:rPr>
          <w:rFonts w:asciiTheme="minorHAnsi" w:hAnsiTheme="minorHAnsi" w:cstheme="minorHAnsi"/>
          <w:lang w:val="en-US"/>
        </w:rPr>
        <w:t xml:space="preserve">additionally </w:t>
      </w:r>
      <w:r>
        <w:rPr>
          <w:rFonts w:asciiTheme="minorHAnsi" w:hAnsiTheme="minorHAnsi" w:cstheme="minorHAnsi"/>
          <w:lang w:val="en-US"/>
        </w:rPr>
        <w:t>introduce</w:t>
      </w:r>
      <w:r w:rsidR="00F06F34">
        <w:rPr>
          <w:rFonts w:asciiTheme="minorHAnsi" w:hAnsiTheme="minorHAnsi" w:cstheme="minorHAnsi"/>
          <w:lang w:val="en-US"/>
        </w:rPr>
        <w:t>s</w:t>
      </w:r>
      <w:r>
        <w:rPr>
          <w:rFonts w:asciiTheme="minorHAnsi" w:hAnsiTheme="minorHAnsi" w:cstheme="minorHAnsi"/>
          <w:lang w:val="en-US"/>
        </w:rPr>
        <w:t xml:space="preserve"> a requirement of periodic signaling from the </w:t>
      </w:r>
      <w:proofErr w:type="spellStart"/>
      <w:r>
        <w:rPr>
          <w:rFonts w:asciiTheme="minorHAnsi" w:hAnsiTheme="minorHAnsi" w:cstheme="minorHAnsi"/>
          <w:lang w:val="en-US"/>
        </w:rPr>
        <w:t>gNB</w:t>
      </w:r>
      <w:proofErr w:type="spellEnd"/>
      <w:r>
        <w:rPr>
          <w:rFonts w:asciiTheme="minorHAnsi" w:hAnsiTheme="minorHAnsi" w:cstheme="minorHAnsi"/>
          <w:lang w:val="en-US"/>
        </w:rPr>
        <w:t>.</w:t>
      </w:r>
    </w:p>
    <w:p w14:paraId="4522A297" w14:textId="7A6D3F3E" w:rsidR="00A40AEB" w:rsidRPr="00BB5E0E" w:rsidRDefault="00F06F34" w:rsidP="00021FF2">
      <w:pPr>
        <w:rPr>
          <w:rFonts w:asciiTheme="minorHAnsi" w:hAnsiTheme="minorHAnsi" w:cstheme="minorHAnsi"/>
          <w:b/>
          <w:lang w:val="en-US"/>
        </w:rPr>
      </w:pPr>
      <w:r>
        <w:rPr>
          <w:rFonts w:asciiTheme="minorHAnsi" w:hAnsiTheme="minorHAnsi" w:cstheme="minorHAnsi"/>
          <w:b/>
          <w:lang w:val="en-US"/>
        </w:rPr>
        <w:t>Observation 2</w:t>
      </w:r>
      <w:r w:rsidR="00A40AEB" w:rsidRPr="00BB5E0E">
        <w:rPr>
          <w:rFonts w:asciiTheme="minorHAnsi" w:hAnsiTheme="minorHAnsi" w:cstheme="minorHAnsi"/>
          <w:b/>
          <w:lang w:val="en-US"/>
        </w:rPr>
        <w:t xml:space="preserve">: </w:t>
      </w:r>
      <w:r w:rsidR="00C540C4">
        <w:rPr>
          <w:rFonts w:asciiTheme="minorHAnsi" w:hAnsiTheme="minorHAnsi" w:cstheme="minorHAnsi"/>
          <w:b/>
          <w:lang w:val="en-US"/>
        </w:rPr>
        <w:t xml:space="preserve">Requiring the NW to send the </w:t>
      </w:r>
      <w:r w:rsidR="00380FF6">
        <w:rPr>
          <w:rFonts w:asciiTheme="minorHAnsi" w:hAnsiTheme="minorHAnsi" w:cstheme="minorHAnsi"/>
          <w:b/>
        </w:rPr>
        <w:t>PDCCH-based power saving signal</w:t>
      </w:r>
      <w:r w:rsidR="00380FF6" w:rsidRPr="00BB5E0E">
        <w:rPr>
          <w:rFonts w:asciiTheme="minorHAnsi" w:hAnsiTheme="minorHAnsi" w:cstheme="minorHAnsi"/>
          <w:b/>
          <w:lang w:val="en-US"/>
        </w:rPr>
        <w:t xml:space="preserve"> </w:t>
      </w:r>
      <w:r w:rsidR="00A40AEB" w:rsidRPr="00BB5E0E">
        <w:rPr>
          <w:rFonts w:asciiTheme="minorHAnsi" w:hAnsiTheme="minorHAnsi" w:cstheme="minorHAnsi"/>
          <w:b/>
          <w:lang w:val="en-US"/>
        </w:rPr>
        <w:t xml:space="preserve">for periodic CSI and SRS reports negates the power savings benefits that </w:t>
      </w:r>
      <w:r w:rsidR="00C540C4">
        <w:rPr>
          <w:rFonts w:asciiTheme="minorHAnsi" w:hAnsiTheme="minorHAnsi" w:cstheme="minorHAnsi"/>
          <w:b/>
          <w:lang w:val="en-US"/>
        </w:rPr>
        <w:t>WUI</w:t>
      </w:r>
      <w:r w:rsidR="00BB5E0E" w:rsidRPr="00BB5E0E">
        <w:rPr>
          <w:rFonts w:asciiTheme="minorHAnsi" w:hAnsiTheme="minorHAnsi" w:cstheme="minorHAnsi"/>
          <w:b/>
          <w:lang w:val="en-US"/>
        </w:rPr>
        <w:t xml:space="preserve"> provide.</w:t>
      </w:r>
    </w:p>
    <w:p w14:paraId="6B835200" w14:textId="4E756CD3" w:rsidR="00021FF2" w:rsidRDefault="00F25525" w:rsidP="00021FF2">
      <w:pPr>
        <w:rPr>
          <w:rFonts w:asciiTheme="minorHAnsi" w:hAnsiTheme="minorHAnsi" w:cstheme="minorHAnsi"/>
          <w:lang w:val="en-US"/>
        </w:rPr>
      </w:pPr>
      <w:r>
        <w:rPr>
          <w:rFonts w:asciiTheme="minorHAnsi" w:hAnsiTheme="minorHAnsi" w:cstheme="minorHAnsi"/>
          <w:lang w:val="en-US"/>
        </w:rPr>
        <w:t xml:space="preserve">A means to </w:t>
      </w:r>
      <w:r w:rsidR="00F06F34">
        <w:rPr>
          <w:rFonts w:asciiTheme="minorHAnsi" w:hAnsiTheme="minorHAnsi" w:cstheme="minorHAnsi"/>
          <w:lang w:val="en-US"/>
        </w:rPr>
        <w:t xml:space="preserve">allow the UE to report SRS and CSI as configured </w:t>
      </w:r>
      <w:r>
        <w:rPr>
          <w:rFonts w:asciiTheme="minorHAnsi" w:hAnsiTheme="minorHAnsi" w:cstheme="minorHAnsi"/>
          <w:lang w:val="en-US"/>
        </w:rPr>
        <w:t xml:space="preserve">is with the introduction of a timer than can </w:t>
      </w:r>
      <w:r w:rsidR="00F06F34">
        <w:rPr>
          <w:rFonts w:asciiTheme="minorHAnsi" w:hAnsiTheme="minorHAnsi" w:cstheme="minorHAnsi"/>
          <w:lang w:val="en-US"/>
        </w:rPr>
        <w:t xml:space="preserve">act </w:t>
      </w:r>
      <w:r>
        <w:rPr>
          <w:rFonts w:asciiTheme="minorHAnsi" w:hAnsiTheme="minorHAnsi" w:cstheme="minorHAnsi"/>
          <w:lang w:val="en-US"/>
        </w:rPr>
        <w:t>as a window for background link maintenance activities</w:t>
      </w:r>
      <w:r w:rsidR="00021FF2">
        <w:rPr>
          <w:rFonts w:asciiTheme="minorHAnsi" w:hAnsiTheme="minorHAnsi" w:cstheme="minorHAnsi"/>
          <w:lang w:val="en-US"/>
        </w:rPr>
        <w:t xml:space="preserve"> as illustrated in </w:t>
      </w:r>
      <w:r w:rsidR="00021FF2">
        <w:rPr>
          <w:rFonts w:asciiTheme="minorHAnsi" w:hAnsiTheme="minorHAnsi" w:cstheme="minorHAnsi"/>
          <w:lang w:val="en-US"/>
        </w:rPr>
        <w:fldChar w:fldCharType="begin"/>
      </w:r>
      <w:r w:rsidR="00021FF2">
        <w:rPr>
          <w:rFonts w:asciiTheme="minorHAnsi" w:hAnsiTheme="minorHAnsi" w:cstheme="minorHAnsi"/>
          <w:lang w:val="en-US"/>
        </w:rPr>
        <w:instrText xml:space="preserve"> REF _Ref4059484 \h </w:instrText>
      </w:r>
      <w:r w:rsidR="00021FF2">
        <w:rPr>
          <w:rFonts w:asciiTheme="minorHAnsi" w:hAnsiTheme="minorHAnsi" w:cstheme="minorHAnsi"/>
          <w:lang w:val="en-US"/>
        </w:rPr>
      </w:r>
      <w:r w:rsidR="00021FF2">
        <w:rPr>
          <w:rFonts w:asciiTheme="minorHAnsi" w:hAnsiTheme="minorHAnsi" w:cstheme="minorHAnsi"/>
          <w:lang w:val="en-US"/>
        </w:rPr>
        <w:fldChar w:fldCharType="separate"/>
      </w:r>
      <w:r w:rsidRPr="0056433B">
        <w:rPr>
          <w:rFonts w:asciiTheme="minorHAnsi" w:hAnsiTheme="minorHAnsi" w:cstheme="minorHAnsi"/>
        </w:rPr>
        <w:t xml:space="preserve">Figure </w:t>
      </w:r>
      <w:r>
        <w:rPr>
          <w:rFonts w:asciiTheme="minorHAnsi" w:hAnsiTheme="minorHAnsi" w:cstheme="minorHAnsi"/>
          <w:noProof/>
        </w:rPr>
        <w:t>2</w:t>
      </w:r>
      <w:r w:rsidR="00021FF2">
        <w:rPr>
          <w:rFonts w:asciiTheme="minorHAnsi" w:hAnsiTheme="minorHAnsi" w:cstheme="minorHAnsi"/>
          <w:lang w:val="en-US"/>
        </w:rPr>
        <w:fldChar w:fldCharType="end"/>
      </w:r>
      <w:r w:rsidR="00021FF2">
        <w:rPr>
          <w:rFonts w:asciiTheme="minorHAnsi" w:hAnsiTheme="minorHAnsi" w:cstheme="minorHAnsi"/>
          <w:lang w:val="en-US"/>
        </w:rPr>
        <w:t>.</w:t>
      </w:r>
      <w:r w:rsidR="00A40AEB">
        <w:rPr>
          <w:rFonts w:asciiTheme="minorHAnsi" w:hAnsiTheme="minorHAnsi" w:cstheme="minorHAnsi"/>
          <w:lang w:val="en-US"/>
        </w:rPr>
        <w:t xml:space="preserve"> This background activity timer could be the same as the DRX </w:t>
      </w:r>
      <w:proofErr w:type="spellStart"/>
      <w:r w:rsidR="00A40AEB">
        <w:rPr>
          <w:rFonts w:asciiTheme="minorHAnsi" w:hAnsiTheme="minorHAnsi" w:cstheme="minorHAnsi"/>
          <w:lang w:val="en-US"/>
        </w:rPr>
        <w:t>onDuration</w:t>
      </w:r>
      <w:proofErr w:type="spellEnd"/>
      <w:r w:rsidR="00A40AEB">
        <w:rPr>
          <w:rFonts w:asciiTheme="minorHAnsi" w:hAnsiTheme="minorHAnsi" w:cstheme="minorHAnsi"/>
          <w:lang w:val="en-US"/>
        </w:rPr>
        <w:t xml:space="preserve"> timer, with the exception that PDCCH is not monitored during this period witho</w:t>
      </w:r>
      <w:r w:rsidR="00C540C4">
        <w:rPr>
          <w:rFonts w:asciiTheme="minorHAnsi" w:hAnsiTheme="minorHAnsi" w:cstheme="minorHAnsi"/>
          <w:lang w:val="en-US"/>
        </w:rPr>
        <w:t>ut having first received the WUI</w:t>
      </w:r>
      <w:r w:rsidR="00A40AEB">
        <w:rPr>
          <w:rFonts w:asciiTheme="minorHAnsi" w:hAnsiTheme="minorHAnsi" w:cstheme="minorHAnsi"/>
          <w:lang w:val="en-US"/>
        </w:rPr>
        <w:t>.</w:t>
      </w:r>
    </w:p>
    <w:p w14:paraId="7CF7CB0C" w14:textId="6E767568" w:rsidR="00021FF2" w:rsidRDefault="00BE275C" w:rsidP="00021FF2">
      <w:pPr>
        <w:keepNext/>
        <w:jc w:val="center"/>
      </w:pPr>
      <w:r>
        <w:rPr>
          <w:noProof/>
          <w:lang w:eastAsia="en-GB"/>
        </w:rPr>
        <w:drawing>
          <wp:inline distT="0" distB="0" distL="0" distR="0" wp14:anchorId="4D372FA9" wp14:editId="41C645F4">
            <wp:extent cx="5438140" cy="603250"/>
            <wp:effectExtent l="0" t="0" r="0" b="635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38140" cy="603250"/>
                    </a:xfrm>
                    <a:prstGeom prst="rect">
                      <a:avLst/>
                    </a:prstGeom>
                    <a:noFill/>
                  </pic:spPr>
                </pic:pic>
              </a:graphicData>
            </a:graphic>
          </wp:inline>
        </w:drawing>
      </w:r>
    </w:p>
    <w:p w14:paraId="49358305" w14:textId="5B52A15B" w:rsidR="00021FF2" w:rsidRPr="0056433B" w:rsidRDefault="00021FF2" w:rsidP="00021FF2">
      <w:pPr>
        <w:pStyle w:val="Caption"/>
        <w:jc w:val="center"/>
        <w:rPr>
          <w:rFonts w:asciiTheme="minorHAnsi" w:hAnsiTheme="minorHAnsi" w:cstheme="minorHAnsi"/>
        </w:rPr>
      </w:pPr>
      <w:bookmarkStart w:id="5" w:name="_Ref4059484"/>
      <w:r w:rsidRPr="0056433B">
        <w:rPr>
          <w:rFonts w:asciiTheme="minorHAnsi" w:hAnsiTheme="minorHAnsi" w:cstheme="minorHAnsi"/>
        </w:rPr>
        <w:t xml:space="preserve">Figure </w:t>
      </w:r>
      <w:r w:rsidRPr="0056433B">
        <w:rPr>
          <w:rFonts w:asciiTheme="minorHAnsi" w:hAnsiTheme="minorHAnsi" w:cstheme="minorHAnsi"/>
        </w:rPr>
        <w:fldChar w:fldCharType="begin"/>
      </w:r>
      <w:r w:rsidRPr="0056433B">
        <w:rPr>
          <w:rFonts w:asciiTheme="minorHAnsi" w:hAnsiTheme="minorHAnsi" w:cstheme="minorHAnsi"/>
        </w:rPr>
        <w:instrText xml:space="preserve"> SEQ Figure \* ARABIC </w:instrText>
      </w:r>
      <w:r w:rsidRPr="0056433B">
        <w:rPr>
          <w:rFonts w:asciiTheme="minorHAnsi" w:hAnsiTheme="minorHAnsi" w:cstheme="minorHAnsi"/>
        </w:rPr>
        <w:fldChar w:fldCharType="separate"/>
      </w:r>
      <w:r w:rsidR="00F25525">
        <w:rPr>
          <w:rFonts w:asciiTheme="minorHAnsi" w:hAnsiTheme="minorHAnsi" w:cstheme="minorHAnsi"/>
          <w:noProof/>
        </w:rPr>
        <w:t>2</w:t>
      </w:r>
      <w:r w:rsidRPr="0056433B">
        <w:rPr>
          <w:rFonts w:asciiTheme="minorHAnsi" w:hAnsiTheme="minorHAnsi" w:cstheme="minorHAnsi"/>
        </w:rPr>
        <w:fldChar w:fldCharType="end"/>
      </w:r>
      <w:bookmarkEnd w:id="5"/>
      <w:r w:rsidRPr="0056433B">
        <w:rPr>
          <w:rFonts w:asciiTheme="minorHAnsi" w:hAnsiTheme="minorHAnsi" w:cstheme="minorHAnsi"/>
        </w:rPr>
        <w:t xml:space="preserve">: </w:t>
      </w:r>
      <w:r w:rsidRPr="009330C4">
        <w:rPr>
          <w:rFonts w:asciiTheme="minorHAnsi" w:hAnsiTheme="minorHAnsi" w:cstheme="minorHAnsi"/>
        </w:rPr>
        <w:t xml:space="preserve">Periodic CSI and SRS reporting alongside </w:t>
      </w:r>
      <w:r>
        <w:rPr>
          <w:rFonts w:asciiTheme="minorHAnsi" w:hAnsiTheme="minorHAnsi" w:cstheme="minorHAnsi"/>
        </w:rPr>
        <w:t>WUI</w:t>
      </w:r>
      <w:r w:rsidR="00F25525">
        <w:rPr>
          <w:rFonts w:asciiTheme="minorHAnsi" w:hAnsiTheme="minorHAnsi" w:cstheme="minorHAnsi"/>
        </w:rPr>
        <w:t xml:space="preserve"> with a background activity window</w:t>
      </w:r>
    </w:p>
    <w:p w14:paraId="431F1B69" w14:textId="594F068B" w:rsidR="00B12683" w:rsidRDefault="00B12683" w:rsidP="00B12683">
      <w:pPr>
        <w:rPr>
          <w:rFonts w:asciiTheme="minorHAnsi" w:hAnsiTheme="minorHAnsi" w:cstheme="minorHAnsi"/>
          <w:b/>
        </w:rPr>
      </w:pPr>
      <w:r>
        <w:rPr>
          <w:rFonts w:asciiTheme="minorHAnsi" w:hAnsiTheme="minorHAnsi" w:cstheme="minorHAnsi"/>
          <w:b/>
        </w:rPr>
        <w:t xml:space="preserve">Proposal </w:t>
      </w:r>
      <w:r w:rsidR="00A40AEB">
        <w:rPr>
          <w:rFonts w:asciiTheme="minorHAnsi" w:hAnsiTheme="minorHAnsi" w:cstheme="minorHAnsi"/>
          <w:b/>
        </w:rPr>
        <w:t>2</w:t>
      </w:r>
      <w:r w:rsidRPr="005A2724">
        <w:rPr>
          <w:rFonts w:asciiTheme="minorHAnsi" w:hAnsiTheme="minorHAnsi" w:cstheme="minorHAnsi"/>
          <w:b/>
        </w:rPr>
        <w:t xml:space="preserve">: </w:t>
      </w:r>
      <w:r>
        <w:rPr>
          <w:rFonts w:asciiTheme="minorHAnsi" w:hAnsiTheme="minorHAnsi" w:cstheme="minorHAnsi"/>
          <w:b/>
        </w:rPr>
        <w:t>Regardless of the reception of the PDCCH-based power saving signal, t</w:t>
      </w:r>
      <w:r w:rsidRPr="005A2724">
        <w:rPr>
          <w:rFonts w:asciiTheme="minorHAnsi" w:hAnsiTheme="minorHAnsi" w:cstheme="minorHAnsi"/>
          <w:b/>
        </w:rPr>
        <w:t xml:space="preserve">he </w:t>
      </w:r>
      <w:proofErr w:type="spellStart"/>
      <w:r>
        <w:rPr>
          <w:rFonts w:asciiTheme="minorHAnsi" w:hAnsiTheme="minorHAnsi" w:cstheme="minorHAnsi"/>
          <w:b/>
        </w:rPr>
        <w:t>gNB</w:t>
      </w:r>
      <w:proofErr w:type="spellEnd"/>
      <w:r>
        <w:rPr>
          <w:rFonts w:asciiTheme="minorHAnsi" w:hAnsiTheme="minorHAnsi" w:cstheme="minorHAnsi"/>
          <w:b/>
        </w:rPr>
        <w:t xml:space="preserve"> can configure reporting of</w:t>
      </w:r>
      <w:r w:rsidRPr="005A2724">
        <w:rPr>
          <w:rFonts w:asciiTheme="minorHAnsi" w:hAnsiTheme="minorHAnsi" w:cstheme="minorHAnsi"/>
          <w:b/>
        </w:rPr>
        <w:t xml:space="preserve"> periodic </w:t>
      </w:r>
      <w:r>
        <w:rPr>
          <w:rFonts w:asciiTheme="minorHAnsi" w:hAnsiTheme="minorHAnsi" w:cstheme="minorHAnsi"/>
          <w:b/>
        </w:rPr>
        <w:t>and semi-persistent CSI and SRS with the same frequency as in Rel-15.</w:t>
      </w:r>
    </w:p>
    <w:p w14:paraId="3D61191D" w14:textId="3F71877D" w:rsidR="00670E96" w:rsidRPr="00670E96" w:rsidRDefault="00670E96" w:rsidP="00AE79E9">
      <w:pPr>
        <w:rPr>
          <w:rFonts w:asciiTheme="minorHAnsi" w:hAnsiTheme="minorHAnsi" w:cstheme="minorHAnsi"/>
        </w:rPr>
      </w:pPr>
      <w:r>
        <w:rPr>
          <w:rFonts w:asciiTheme="minorHAnsi" w:hAnsiTheme="minorHAnsi" w:cstheme="minorHAnsi"/>
        </w:rPr>
        <w:t>A</w:t>
      </w:r>
      <w:r w:rsidR="00F00E57">
        <w:rPr>
          <w:rFonts w:asciiTheme="minorHAnsi" w:hAnsiTheme="minorHAnsi" w:cstheme="minorHAnsi"/>
        </w:rPr>
        <w:t>n example</w:t>
      </w:r>
      <w:r>
        <w:rPr>
          <w:rFonts w:asciiTheme="minorHAnsi" w:hAnsiTheme="minorHAnsi" w:cstheme="minorHAnsi"/>
        </w:rPr>
        <w:t xml:space="preserve"> TP for the MAC specification is provided in the appendix.</w:t>
      </w:r>
    </w:p>
    <w:p w14:paraId="6C302B1F" w14:textId="77777777"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t>3 Conclusion</w:t>
      </w:r>
    </w:p>
    <w:p w14:paraId="2A9B3A14" w14:textId="77777777" w:rsidR="00F06F34" w:rsidRDefault="009166A1" w:rsidP="00871FD8">
      <w:pPr>
        <w:rPr>
          <w:rFonts w:asciiTheme="minorHAnsi" w:hAnsiTheme="minorHAnsi" w:cstheme="minorHAnsi"/>
          <w:lang w:val="en-US" w:eastAsia="zh-TW"/>
        </w:rPr>
      </w:pPr>
      <w:r w:rsidRPr="00A46F7B">
        <w:rPr>
          <w:rFonts w:asciiTheme="minorHAnsi" w:hAnsiTheme="minorHAnsi" w:cstheme="minorHAnsi"/>
          <w:lang w:val="en-US" w:eastAsia="zh-TW"/>
        </w:rPr>
        <w:t xml:space="preserve">In this contribution we </w:t>
      </w:r>
      <w:r w:rsidR="00F06F34">
        <w:rPr>
          <w:rFonts w:asciiTheme="minorHAnsi" w:hAnsiTheme="minorHAnsi" w:cstheme="minorHAnsi"/>
          <w:lang w:val="en-US" w:eastAsia="zh-TW"/>
        </w:rPr>
        <w:t>make the following observations:</w:t>
      </w:r>
    </w:p>
    <w:p w14:paraId="3F6C791F" w14:textId="0B9858BA" w:rsidR="00F06F34" w:rsidRPr="00F06F34" w:rsidRDefault="00F06F34" w:rsidP="00F06F34">
      <w:pPr>
        <w:rPr>
          <w:rFonts w:asciiTheme="minorHAnsi" w:hAnsiTheme="minorHAnsi" w:cstheme="minorHAnsi"/>
          <w:b/>
          <w:lang w:val="en-US"/>
        </w:rPr>
      </w:pPr>
      <w:r w:rsidRPr="00F06F34">
        <w:rPr>
          <w:rFonts w:asciiTheme="minorHAnsi" w:hAnsiTheme="minorHAnsi" w:cstheme="minorHAnsi"/>
          <w:b/>
          <w:lang w:val="en-US"/>
        </w:rPr>
        <w:t xml:space="preserve">Observation 1: </w:t>
      </w:r>
      <w:r>
        <w:rPr>
          <w:rFonts w:asciiTheme="minorHAnsi" w:hAnsiTheme="minorHAnsi" w:cstheme="minorHAnsi"/>
          <w:b/>
          <w:lang w:val="en-US"/>
        </w:rPr>
        <w:t>F</w:t>
      </w:r>
      <w:r w:rsidRPr="00F06F34">
        <w:rPr>
          <w:rFonts w:asciiTheme="minorHAnsi" w:hAnsiTheme="minorHAnsi" w:cstheme="minorHAnsi"/>
          <w:b/>
          <w:lang w:val="en-US"/>
        </w:rPr>
        <w:t>or a UE that is waking up every DRX cycle for WU</w:t>
      </w:r>
      <w:r w:rsidR="00C540C4">
        <w:rPr>
          <w:rFonts w:asciiTheme="minorHAnsi" w:hAnsiTheme="minorHAnsi" w:cstheme="minorHAnsi"/>
          <w:b/>
          <w:lang w:val="en-US"/>
        </w:rPr>
        <w:t>I</w:t>
      </w:r>
      <w:r w:rsidRPr="00F06F34">
        <w:rPr>
          <w:rFonts w:asciiTheme="minorHAnsi" w:hAnsiTheme="minorHAnsi" w:cstheme="minorHAnsi"/>
          <w:b/>
          <w:lang w:val="en-US"/>
        </w:rPr>
        <w:t xml:space="preserve"> reception and RRM/RLM</w:t>
      </w:r>
      <w:r>
        <w:rPr>
          <w:rFonts w:asciiTheme="minorHAnsi" w:hAnsiTheme="minorHAnsi" w:cstheme="minorHAnsi"/>
          <w:b/>
          <w:lang w:val="en-US"/>
        </w:rPr>
        <w:t>,</w:t>
      </w:r>
      <w:r w:rsidRPr="00F06F34">
        <w:rPr>
          <w:rFonts w:asciiTheme="minorHAnsi" w:hAnsiTheme="minorHAnsi" w:cstheme="minorHAnsi"/>
          <w:b/>
          <w:lang w:val="en-US"/>
        </w:rPr>
        <w:t xml:space="preserve"> </w:t>
      </w:r>
      <w:r>
        <w:rPr>
          <w:rFonts w:asciiTheme="minorHAnsi" w:hAnsiTheme="minorHAnsi" w:cstheme="minorHAnsi"/>
          <w:b/>
          <w:lang w:val="en-US"/>
        </w:rPr>
        <w:t>t</w:t>
      </w:r>
      <w:r w:rsidRPr="00F06F34">
        <w:rPr>
          <w:rFonts w:asciiTheme="minorHAnsi" w:hAnsiTheme="minorHAnsi" w:cstheme="minorHAnsi"/>
          <w:b/>
          <w:lang w:val="en-US"/>
        </w:rPr>
        <w:t xml:space="preserve">he power consumption cost </w:t>
      </w:r>
      <w:r>
        <w:rPr>
          <w:rFonts w:asciiTheme="minorHAnsi" w:hAnsiTheme="minorHAnsi" w:cstheme="minorHAnsi"/>
          <w:b/>
          <w:lang w:val="en-US"/>
        </w:rPr>
        <w:t xml:space="preserve">associated with </w:t>
      </w:r>
      <w:r w:rsidRPr="00F06F34">
        <w:rPr>
          <w:rFonts w:asciiTheme="minorHAnsi" w:hAnsiTheme="minorHAnsi" w:cstheme="minorHAnsi"/>
          <w:b/>
          <w:lang w:val="en-US"/>
        </w:rPr>
        <w:t>SRS/CSI reporting is negligible.</w:t>
      </w:r>
    </w:p>
    <w:p w14:paraId="3F6F6C89" w14:textId="6C767082" w:rsidR="00F06F34" w:rsidRPr="00BB5E0E" w:rsidRDefault="00F06F34" w:rsidP="00F06F34">
      <w:pPr>
        <w:rPr>
          <w:rFonts w:asciiTheme="minorHAnsi" w:hAnsiTheme="minorHAnsi" w:cstheme="minorHAnsi"/>
          <w:b/>
          <w:lang w:val="en-US"/>
        </w:rPr>
      </w:pPr>
      <w:r>
        <w:rPr>
          <w:rFonts w:asciiTheme="minorHAnsi" w:hAnsiTheme="minorHAnsi" w:cstheme="minorHAnsi"/>
          <w:b/>
          <w:lang w:val="en-US"/>
        </w:rPr>
        <w:t>Observation 2</w:t>
      </w:r>
      <w:r w:rsidRPr="00BB5E0E">
        <w:rPr>
          <w:rFonts w:asciiTheme="minorHAnsi" w:hAnsiTheme="minorHAnsi" w:cstheme="minorHAnsi"/>
          <w:b/>
          <w:lang w:val="en-US"/>
        </w:rPr>
        <w:t>: Requiring the NW to send the WU</w:t>
      </w:r>
      <w:r w:rsidR="00C540C4">
        <w:rPr>
          <w:rFonts w:asciiTheme="minorHAnsi" w:hAnsiTheme="minorHAnsi" w:cstheme="minorHAnsi"/>
          <w:b/>
          <w:lang w:val="en-US"/>
        </w:rPr>
        <w:t>I</w:t>
      </w:r>
      <w:r w:rsidRPr="00BB5E0E">
        <w:rPr>
          <w:rFonts w:asciiTheme="minorHAnsi" w:hAnsiTheme="minorHAnsi" w:cstheme="minorHAnsi"/>
          <w:b/>
          <w:lang w:val="en-US"/>
        </w:rPr>
        <w:t xml:space="preserve"> for periodic CSI and SRS reports negates the power savings benefits that </w:t>
      </w:r>
      <w:r w:rsidR="00C540C4">
        <w:rPr>
          <w:rFonts w:asciiTheme="minorHAnsi" w:hAnsiTheme="minorHAnsi" w:cstheme="minorHAnsi"/>
          <w:b/>
          <w:lang w:val="en-US"/>
        </w:rPr>
        <w:t>WUI</w:t>
      </w:r>
      <w:r w:rsidRPr="00BB5E0E">
        <w:rPr>
          <w:rFonts w:asciiTheme="minorHAnsi" w:hAnsiTheme="minorHAnsi" w:cstheme="minorHAnsi"/>
          <w:b/>
          <w:lang w:val="en-US"/>
        </w:rPr>
        <w:t xml:space="preserve"> provide.</w:t>
      </w:r>
    </w:p>
    <w:p w14:paraId="360508AC" w14:textId="7B50E50E" w:rsidR="009166A1" w:rsidRPr="00A46F7B" w:rsidRDefault="00F06F34" w:rsidP="00871FD8">
      <w:pPr>
        <w:rPr>
          <w:rFonts w:asciiTheme="minorHAnsi" w:hAnsiTheme="minorHAnsi" w:cstheme="minorHAnsi"/>
          <w:lang w:val="en-US"/>
        </w:rPr>
      </w:pPr>
      <w:r>
        <w:rPr>
          <w:rFonts w:asciiTheme="minorHAnsi" w:hAnsiTheme="minorHAnsi" w:cstheme="minorHAnsi"/>
          <w:lang w:val="en-US" w:eastAsia="zh-TW"/>
        </w:rPr>
        <w:t>Based on the observations above, we propose</w:t>
      </w:r>
      <w:r w:rsidR="009166A1" w:rsidRPr="00A46F7B">
        <w:rPr>
          <w:rFonts w:asciiTheme="minorHAnsi" w:hAnsiTheme="minorHAnsi" w:cstheme="minorHAnsi"/>
          <w:lang w:val="en-US"/>
        </w:rPr>
        <w:t>:</w:t>
      </w:r>
    </w:p>
    <w:p w14:paraId="42612BA1" w14:textId="70F3F70D" w:rsidR="00F06F34" w:rsidRPr="00D9388B" w:rsidRDefault="00F06F34" w:rsidP="00F06F34">
      <w:pPr>
        <w:rPr>
          <w:rFonts w:asciiTheme="minorHAnsi" w:hAnsiTheme="minorHAnsi" w:cstheme="minorHAnsi"/>
          <w:b/>
          <w:lang w:val="en-US"/>
        </w:rPr>
      </w:pPr>
      <w:r w:rsidRPr="00D9388B">
        <w:rPr>
          <w:rFonts w:asciiTheme="minorHAnsi" w:hAnsiTheme="minorHAnsi" w:cstheme="minorHAnsi"/>
          <w:b/>
          <w:lang w:val="en-US"/>
        </w:rPr>
        <w:t>Proposal 1: As with RRM and RLM, Beam M</w:t>
      </w:r>
      <w:r w:rsidR="00C540C4">
        <w:rPr>
          <w:rFonts w:asciiTheme="minorHAnsi" w:hAnsiTheme="minorHAnsi" w:cstheme="minorHAnsi"/>
          <w:b/>
          <w:lang w:val="en-US"/>
        </w:rPr>
        <w:t>anagement is not impacted by WUI</w:t>
      </w:r>
      <w:r w:rsidRPr="00D9388B">
        <w:rPr>
          <w:rFonts w:asciiTheme="minorHAnsi" w:hAnsiTheme="minorHAnsi" w:cstheme="minorHAnsi"/>
          <w:b/>
          <w:lang w:val="en-US"/>
        </w:rPr>
        <w:t xml:space="preserve"> design</w:t>
      </w:r>
      <w:r>
        <w:rPr>
          <w:rFonts w:asciiTheme="minorHAnsi" w:hAnsiTheme="minorHAnsi" w:cstheme="minorHAnsi"/>
          <w:b/>
          <w:lang w:val="en-US"/>
        </w:rPr>
        <w:t>.</w:t>
      </w:r>
    </w:p>
    <w:p w14:paraId="64212386" w14:textId="77777777" w:rsidR="00F06F34" w:rsidRDefault="00F06F34" w:rsidP="00F06F34">
      <w:pPr>
        <w:rPr>
          <w:rFonts w:asciiTheme="minorHAnsi" w:hAnsiTheme="minorHAnsi" w:cstheme="minorHAnsi"/>
          <w:b/>
        </w:rPr>
      </w:pPr>
      <w:r>
        <w:rPr>
          <w:rFonts w:asciiTheme="minorHAnsi" w:hAnsiTheme="minorHAnsi" w:cstheme="minorHAnsi"/>
          <w:b/>
        </w:rPr>
        <w:lastRenderedPageBreak/>
        <w:t>Proposal 2</w:t>
      </w:r>
      <w:r w:rsidRPr="005A2724">
        <w:rPr>
          <w:rFonts w:asciiTheme="minorHAnsi" w:hAnsiTheme="minorHAnsi" w:cstheme="minorHAnsi"/>
          <w:b/>
        </w:rPr>
        <w:t xml:space="preserve">: </w:t>
      </w:r>
      <w:r>
        <w:rPr>
          <w:rFonts w:asciiTheme="minorHAnsi" w:hAnsiTheme="minorHAnsi" w:cstheme="minorHAnsi"/>
          <w:b/>
        </w:rPr>
        <w:t>Regardless of the reception of the PDCCH-based power saving signal, t</w:t>
      </w:r>
      <w:r w:rsidRPr="005A2724">
        <w:rPr>
          <w:rFonts w:asciiTheme="minorHAnsi" w:hAnsiTheme="minorHAnsi" w:cstheme="minorHAnsi"/>
          <w:b/>
        </w:rPr>
        <w:t xml:space="preserve">he </w:t>
      </w:r>
      <w:proofErr w:type="spellStart"/>
      <w:r>
        <w:rPr>
          <w:rFonts w:asciiTheme="minorHAnsi" w:hAnsiTheme="minorHAnsi" w:cstheme="minorHAnsi"/>
          <w:b/>
        </w:rPr>
        <w:t>gNB</w:t>
      </w:r>
      <w:proofErr w:type="spellEnd"/>
      <w:r>
        <w:rPr>
          <w:rFonts w:asciiTheme="minorHAnsi" w:hAnsiTheme="minorHAnsi" w:cstheme="minorHAnsi"/>
          <w:b/>
        </w:rPr>
        <w:t xml:space="preserve"> can configure reporting of</w:t>
      </w:r>
      <w:r w:rsidRPr="005A2724">
        <w:rPr>
          <w:rFonts w:asciiTheme="minorHAnsi" w:hAnsiTheme="minorHAnsi" w:cstheme="minorHAnsi"/>
          <w:b/>
        </w:rPr>
        <w:t xml:space="preserve"> periodic </w:t>
      </w:r>
      <w:r>
        <w:rPr>
          <w:rFonts w:asciiTheme="minorHAnsi" w:hAnsiTheme="minorHAnsi" w:cstheme="minorHAnsi"/>
          <w:b/>
        </w:rPr>
        <w:t>and semi-persistent CSI and SRS with the same frequency as in Rel-15.</w:t>
      </w:r>
    </w:p>
    <w:p w14:paraId="01222C2C" w14:textId="77777777" w:rsidR="00700F9C" w:rsidRPr="00A46F7B" w:rsidRDefault="00291158" w:rsidP="00700F9C">
      <w:pPr>
        <w:pStyle w:val="Heading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74CEDCF1" w14:textId="15D6451A" w:rsidR="009F0BDF" w:rsidRPr="009F0BDF" w:rsidRDefault="003573DD" w:rsidP="003573DD">
      <w:pPr>
        <w:pStyle w:val="ListParagraph"/>
        <w:numPr>
          <w:ilvl w:val="0"/>
          <w:numId w:val="1"/>
        </w:numPr>
        <w:rPr>
          <w:rFonts w:asciiTheme="minorHAnsi" w:hAnsiTheme="minorHAnsi" w:cstheme="minorHAnsi"/>
          <w:color w:val="000000" w:themeColor="text1"/>
        </w:rPr>
      </w:pPr>
      <w:bookmarkStart w:id="6" w:name="_Ref20934506"/>
      <w:bookmarkStart w:id="7" w:name="_Ref15570241"/>
      <w:bookmarkStart w:id="8" w:name="_Ref4677888"/>
      <w:r w:rsidRPr="003573DD">
        <w:rPr>
          <w:rFonts w:asciiTheme="minorHAnsi" w:hAnsiTheme="minorHAnsi" w:cstheme="minorHAnsi"/>
          <w:color w:val="000000" w:themeColor="text1"/>
        </w:rPr>
        <w:t>R2-1912001</w:t>
      </w:r>
      <w:r>
        <w:rPr>
          <w:rFonts w:asciiTheme="minorHAnsi" w:hAnsiTheme="minorHAnsi" w:cstheme="minorHAnsi"/>
          <w:color w:val="000000" w:themeColor="text1"/>
        </w:rPr>
        <w:t xml:space="preserve"> - </w:t>
      </w:r>
      <w:r w:rsidRPr="003573DD">
        <w:rPr>
          <w:rFonts w:asciiTheme="minorHAnsi" w:hAnsiTheme="minorHAnsi" w:cstheme="minorHAnsi"/>
          <w:color w:val="000000" w:themeColor="text1"/>
        </w:rPr>
        <w:t>Report of 3GPP TSG RAN2#107 meeting, Prague, Czech Republic</w:t>
      </w:r>
      <w:bookmarkEnd w:id="6"/>
      <w:r w:rsidRPr="003573DD">
        <w:rPr>
          <w:rFonts w:asciiTheme="minorHAnsi" w:hAnsiTheme="minorHAnsi" w:cstheme="minorHAnsi"/>
          <w:color w:val="000000" w:themeColor="text1"/>
        </w:rPr>
        <w:t xml:space="preserve"> </w:t>
      </w:r>
      <w:bookmarkEnd w:id="7"/>
    </w:p>
    <w:p w14:paraId="7231A634" w14:textId="6EF47F6B" w:rsidR="007B39AE" w:rsidRDefault="007B39AE" w:rsidP="007B39AE">
      <w:pPr>
        <w:pStyle w:val="ListParagraph"/>
        <w:numPr>
          <w:ilvl w:val="0"/>
          <w:numId w:val="1"/>
        </w:numPr>
        <w:rPr>
          <w:rFonts w:asciiTheme="minorHAnsi" w:hAnsiTheme="minorHAnsi" w:cstheme="minorHAnsi"/>
          <w:color w:val="000000" w:themeColor="text1"/>
        </w:rPr>
      </w:pPr>
      <w:bookmarkStart w:id="9" w:name="_Ref15569015"/>
      <w:bookmarkEnd w:id="8"/>
      <w:r w:rsidRPr="00DE5256">
        <w:rPr>
          <w:rFonts w:asciiTheme="minorHAnsi" w:hAnsiTheme="minorHAnsi" w:cstheme="minorHAnsi"/>
          <w:color w:val="000000" w:themeColor="text1"/>
        </w:rPr>
        <w:t>3GPP TR 38.</w:t>
      </w:r>
      <w:r w:rsidR="003573DD">
        <w:rPr>
          <w:rFonts w:asciiTheme="minorHAnsi" w:hAnsiTheme="minorHAnsi" w:cstheme="minorHAnsi"/>
          <w:color w:val="000000" w:themeColor="text1"/>
        </w:rPr>
        <w:t>321, v15.7</w:t>
      </w:r>
      <w:r>
        <w:rPr>
          <w:rFonts w:asciiTheme="minorHAnsi" w:hAnsiTheme="minorHAnsi" w:cstheme="minorHAnsi"/>
          <w:color w:val="000000" w:themeColor="text1"/>
        </w:rPr>
        <w:t>.0 –</w:t>
      </w:r>
      <w:r w:rsidRPr="00DE5256">
        <w:rPr>
          <w:rFonts w:asciiTheme="minorHAnsi" w:hAnsiTheme="minorHAnsi" w:cstheme="minorHAnsi"/>
          <w:color w:val="000000" w:themeColor="text1"/>
        </w:rPr>
        <w:t xml:space="preserve"> </w:t>
      </w:r>
      <w:r>
        <w:rPr>
          <w:rFonts w:asciiTheme="minorHAnsi" w:hAnsiTheme="minorHAnsi" w:cstheme="minorHAnsi"/>
          <w:color w:val="000000" w:themeColor="text1"/>
        </w:rPr>
        <w:t xml:space="preserve">NR </w:t>
      </w:r>
      <w:r w:rsidRPr="007B39AE">
        <w:rPr>
          <w:rFonts w:asciiTheme="minorHAnsi" w:hAnsiTheme="minorHAnsi" w:cstheme="minorHAnsi"/>
          <w:color w:val="000000" w:themeColor="text1"/>
        </w:rPr>
        <w:t>Medium Access Control (MAC) protocol specification</w:t>
      </w:r>
      <w:bookmarkEnd w:id="9"/>
    </w:p>
    <w:p w14:paraId="1C559932" w14:textId="0B3D72B0" w:rsidR="00670E96" w:rsidRPr="00A46F7B" w:rsidRDefault="00670E96" w:rsidP="00670E96">
      <w:pPr>
        <w:pStyle w:val="Heading1"/>
        <w:rPr>
          <w:rFonts w:asciiTheme="minorHAnsi" w:hAnsiTheme="minorHAnsi" w:cstheme="minorHAnsi"/>
        </w:rPr>
      </w:pPr>
      <w:r>
        <w:rPr>
          <w:rFonts w:asciiTheme="minorHAnsi" w:hAnsiTheme="minorHAnsi" w:cstheme="minorHAnsi"/>
        </w:rPr>
        <w:t>5 Appendix</w:t>
      </w:r>
      <w:r w:rsidR="00684597">
        <w:rPr>
          <w:rFonts w:asciiTheme="minorHAnsi" w:hAnsiTheme="minorHAnsi" w:cstheme="minorHAnsi"/>
        </w:rPr>
        <w:t xml:space="preserve"> – Draft text proposal for 38.321</w:t>
      </w:r>
    </w:p>
    <w:p w14:paraId="7AFB75B1" w14:textId="77777777" w:rsidR="00602A81" w:rsidRPr="00602A81" w:rsidRDefault="00602A81" w:rsidP="00602A81">
      <w:pPr>
        <w:keepNext/>
        <w:keepLines/>
        <w:overflowPunct/>
        <w:autoSpaceDE/>
        <w:autoSpaceDN/>
        <w:adjustRightInd/>
        <w:spacing w:before="180"/>
        <w:ind w:left="1134" w:hanging="1134"/>
        <w:jc w:val="left"/>
        <w:textAlignment w:val="auto"/>
        <w:outlineLvl w:val="1"/>
        <w:rPr>
          <w:rFonts w:eastAsia="Malgun Gothic"/>
          <w:sz w:val="32"/>
          <w:lang w:eastAsia="ko-KR"/>
        </w:rPr>
      </w:pPr>
      <w:bookmarkStart w:id="10" w:name="_Toc20428304"/>
      <w:bookmarkStart w:id="11" w:name="_Toc12751564"/>
      <w:r w:rsidRPr="00602A81">
        <w:rPr>
          <w:rFonts w:eastAsia="Malgun Gothic"/>
          <w:sz w:val="32"/>
          <w:lang w:eastAsia="ko-KR"/>
        </w:rPr>
        <w:t>5.7</w:t>
      </w:r>
      <w:r w:rsidRPr="00602A81">
        <w:rPr>
          <w:rFonts w:eastAsia="Malgun Gothic"/>
          <w:sz w:val="32"/>
          <w:lang w:eastAsia="ko-KR"/>
        </w:rPr>
        <w:tab/>
        <w:t>Discontinuous Reception (DRX)</w:t>
      </w:r>
      <w:bookmarkEnd w:id="10"/>
    </w:p>
    <w:p w14:paraId="1BDEFDEA" w14:textId="77777777" w:rsidR="00602A81" w:rsidRPr="00602A81" w:rsidRDefault="00602A81" w:rsidP="00602A81">
      <w:pPr>
        <w:overflowPunct/>
        <w:autoSpaceDE/>
        <w:autoSpaceDN/>
        <w:adjustRightInd/>
        <w:jc w:val="left"/>
        <w:textAlignment w:val="auto"/>
        <w:rPr>
          <w:rFonts w:ascii="Times New Roman" w:eastAsia="Malgun Gothic" w:hAnsi="Times New Roman"/>
          <w:lang w:eastAsia="ko-KR"/>
        </w:rPr>
      </w:pPr>
      <w:r w:rsidRPr="00602A81">
        <w:rPr>
          <w:rFonts w:ascii="Times New Roman" w:eastAsia="Malgun Gothic" w:hAnsi="Times New Roman"/>
          <w:lang w:eastAsia="ko-KR"/>
        </w:rPr>
        <w:t>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54BFC22A" w14:textId="77777777" w:rsidR="00602A81" w:rsidRPr="00602A81" w:rsidRDefault="00602A81" w:rsidP="00602A81">
      <w:pPr>
        <w:overflowPunct/>
        <w:autoSpaceDE/>
        <w:autoSpaceDN/>
        <w:adjustRightInd/>
        <w:jc w:val="left"/>
        <w:textAlignment w:val="auto"/>
        <w:rPr>
          <w:rFonts w:ascii="Times New Roman" w:eastAsia="Malgun Gothic" w:hAnsi="Times New Roman"/>
          <w:lang w:eastAsia="ko-KR"/>
        </w:rPr>
      </w:pPr>
      <w:r w:rsidRPr="00602A81">
        <w:rPr>
          <w:rFonts w:ascii="Times New Roman" w:eastAsia="Malgun Gothic" w:hAnsi="Times New Roman"/>
          <w:lang w:eastAsia="ko-KR"/>
        </w:rPr>
        <w:t>RRC controls DRX operation by configuring the following parameters:</w:t>
      </w:r>
    </w:p>
    <w:p w14:paraId="5B889C06" w14:textId="77777777" w:rsidR="00602A81" w:rsidRPr="00602A81" w:rsidRDefault="00602A81" w:rsidP="00602A81">
      <w:pPr>
        <w:overflowPunct/>
        <w:autoSpaceDE/>
        <w:autoSpaceDN/>
        <w:adjustRightInd/>
        <w:ind w:left="568" w:hanging="284"/>
        <w:jc w:val="left"/>
        <w:textAlignment w:val="auto"/>
        <w:rPr>
          <w:rFonts w:ascii="Times New Roman" w:hAnsi="Times New Roman"/>
          <w:lang w:eastAsia="ko-KR"/>
        </w:rPr>
      </w:pPr>
      <w:r w:rsidRPr="00602A81">
        <w:rPr>
          <w:rFonts w:ascii="Times New Roman" w:hAnsi="Times New Roman"/>
          <w:lang w:eastAsia="ko-KR"/>
        </w:rPr>
        <w:t>-</w:t>
      </w:r>
      <w:r w:rsidRPr="00602A81">
        <w:rPr>
          <w:rFonts w:ascii="Times New Roman" w:hAnsi="Times New Roman"/>
          <w:lang w:eastAsia="ko-KR"/>
        </w:rPr>
        <w:tab/>
      </w:r>
      <w:proofErr w:type="spellStart"/>
      <w:proofErr w:type="gramStart"/>
      <w:r w:rsidRPr="00602A81">
        <w:rPr>
          <w:rFonts w:ascii="Times New Roman" w:hAnsi="Times New Roman"/>
          <w:i/>
          <w:lang w:eastAsia="ko-KR"/>
        </w:rPr>
        <w:t>drx-onDurationTimer</w:t>
      </w:r>
      <w:proofErr w:type="spellEnd"/>
      <w:proofErr w:type="gramEnd"/>
      <w:r w:rsidRPr="00602A81">
        <w:rPr>
          <w:rFonts w:ascii="Times New Roman" w:hAnsi="Times New Roman"/>
          <w:lang w:eastAsia="ko-KR"/>
        </w:rPr>
        <w:t>: the duration at the beginning of a DRX Cycle;</w:t>
      </w:r>
    </w:p>
    <w:p w14:paraId="22D6790F" w14:textId="77777777" w:rsidR="00602A81" w:rsidRPr="00602A81" w:rsidRDefault="00602A81" w:rsidP="00602A81">
      <w:pPr>
        <w:overflowPunct/>
        <w:autoSpaceDE/>
        <w:autoSpaceDN/>
        <w:adjustRightInd/>
        <w:ind w:left="568" w:hanging="284"/>
        <w:jc w:val="left"/>
        <w:textAlignment w:val="auto"/>
        <w:rPr>
          <w:rFonts w:ascii="Times New Roman" w:hAnsi="Times New Roman"/>
          <w:lang w:eastAsia="ko-KR"/>
        </w:rPr>
      </w:pPr>
      <w:r w:rsidRPr="00602A81">
        <w:rPr>
          <w:rFonts w:ascii="Times New Roman" w:hAnsi="Times New Roman"/>
          <w:lang w:eastAsia="ko-KR"/>
        </w:rPr>
        <w:t>-</w:t>
      </w:r>
      <w:r w:rsidRPr="00602A81">
        <w:rPr>
          <w:rFonts w:ascii="Times New Roman" w:hAnsi="Times New Roman"/>
          <w:lang w:eastAsia="ko-KR"/>
        </w:rPr>
        <w:tab/>
      </w:r>
      <w:proofErr w:type="spellStart"/>
      <w:proofErr w:type="gramStart"/>
      <w:r w:rsidRPr="00602A81">
        <w:rPr>
          <w:rFonts w:ascii="Times New Roman" w:hAnsi="Times New Roman"/>
          <w:i/>
          <w:lang w:eastAsia="ko-KR"/>
        </w:rPr>
        <w:t>drx-SlotOffset</w:t>
      </w:r>
      <w:proofErr w:type="spellEnd"/>
      <w:proofErr w:type="gramEnd"/>
      <w:r w:rsidRPr="00602A81">
        <w:rPr>
          <w:rFonts w:ascii="Times New Roman" w:hAnsi="Times New Roman"/>
          <w:lang w:eastAsia="ko-KR"/>
        </w:rPr>
        <w:t xml:space="preserve">: the delay before starting the </w:t>
      </w:r>
      <w:proofErr w:type="spellStart"/>
      <w:r w:rsidRPr="00602A81">
        <w:rPr>
          <w:rFonts w:ascii="Times New Roman" w:hAnsi="Times New Roman"/>
          <w:i/>
          <w:lang w:eastAsia="ko-KR"/>
        </w:rPr>
        <w:t>drx-onDurationTimer</w:t>
      </w:r>
      <w:proofErr w:type="spellEnd"/>
      <w:r w:rsidRPr="00602A81">
        <w:rPr>
          <w:rFonts w:ascii="Times New Roman" w:hAnsi="Times New Roman"/>
          <w:lang w:eastAsia="ko-KR"/>
        </w:rPr>
        <w:t>;</w:t>
      </w:r>
    </w:p>
    <w:p w14:paraId="18EEF6FD" w14:textId="77777777" w:rsidR="00602A81" w:rsidRPr="00602A81" w:rsidRDefault="00602A81" w:rsidP="00602A81">
      <w:pPr>
        <w:overflowPunct/>
        <w:autoSpaceDE/>
        <w:autoSpaceDN/>
        <w:adjustRightInd/>
        <w:ind w:left="568" w:hanging="284"/>
        <w:jc w:val="left"/>
        <w:textAlignment w:val="auto"/>
        <w:rPr>
          <w:rFonts w:ascii="Times New Roman" w:hAnsi="Times New Roman"/>
          <w:lang w:eastAsia="ko-KR"/>
        </w:rPr>
      </w:pPr>
      <w:r w:rsidRPr="00602A81">
        <w:rPr>
          <w:rFonts w:ascii="Times New Roman" w:hAnsi="Times New Roman"/>
          <w:lang w:eastAsia="ko-KR"/>
        </w:rPr>
        <w:t>-</w:t>
      </w:r>
      <w:r w:rsidRPr="00602A81">
        <w:rPr>
          <w:rFonts w:ascii="Times New Roman" w:hAnsi="Times New Roman"/>
          <w:lang w:eastAsia="ko-KR"/>
        </w:rPr>
        <w:tab/>
      </w:r>
      <w:proofErr w:type="spellStart"/>
      <w:proofErr w:type="gramStart"/>
      <w:r w:rsidRPr="00602A81">
        <w:rPr>
          <w:rFonts w:ascii="Times New Roman" w:hAnsi="Times New Roman"/>
          <w:i/>
          <w:lang w:eastAsia="ko-KR"/>
        </w:rPr>
        <w:t>drx-InactivityTimer</w:t>
      </w:r>
      <w:proofErr w:type="spellEnd"/>
      <w:proofErr w:type="gramEnd"/>
      <w:r w:rsidRPr="00602A81">
        <w:rPr>
          <w:rFonts w:ascii="Times New Roman" w:hAnsi="Times New Roman"/>
          <w:lang w:eastAsia="ko-KR"/>
        </w:rPr>
        <w:t>: the duration after the PDCCH occasion in which a PDCCH indicates a new UL or DL transmission for the MAC entity;</w:t>
      </w:r>
    </w:p>
    <w:p w14:paraId="228606C7" w14:textId="77777777" w:rsidR="00602A81" w:rsidRPr="00602A81" w:rsidRDefault="00602A81" w:rsidP="00602A81">
      <w:pPr>
        <w:overflowPunct/>
        <w:autoSpaceDE/>
        <w:autoSpaceDN/>
        <w:adjustRightInd/>
        <w:ind w:left="568" w:hanging="284"/>
        <w:jc w:val="left"/>
        <w:textAlignment w:val="auto"/>
        <w:rPr>
          <w:rFonts w:ascii="Times New Roman" w:hAnsi="Times New Roman"/>
          <w:lang w:eastAsia="ko-KR"/>
        </w:rPr>
      </w:pPr>
      <w:r w:rsidRPr="00602A81">
        <w:rPr>
          <w:rFonts w:ascii="Times New Roman" w:hAnsi="Times New Roman"/>
          <w:lang w:eastAsia="ko-KR"/>
        </w:rPr>
        <w:t>-</w:t>
      </w:r>
      <w:r w:rsidRPr="00602A81">
        <w:rPr>
          <w:rFonts w:ascii="Times New Roman" w:hAnsi="Times New Roman"/>
          <w:lang w:eastAsia="ko-KR"/>
        </w:rPr>
        <w:tab/>
      </w:r>
      <w:proofErr w:type="spellStart"/>
      <w:proofErr w:type="gramStart"/>
      <w:r w:rsidRPr="00602A81">
        <w:rPr>
          <w:rFonts w:ascii="Times New Roman" w:hAnsi="Times New Roman"/>
          <w:i/>
          <w:lang w:eastAsia="ko-KR"/>
        </w:rPr>
        <w:t>drx-RetransmissionTimerDL</w:t>
      </w:r>
      <w:proofErr w:type="spellEnd"/>
      <w:proofErr w:type="gramEnd"/>
      <w:r w:rsidRPr="00602A81">
        <w:rPr>
          <w:rFonts w:ascii="Times New Roman" w:hAnsi="Times New Roman"/>
          <w:lang w:eastAsia="ko-KR"/>
        </w:rPr>
        <w:t xml:space="preserve"> (per DL HARQ process except for the broadcast process): the maximum duration until a DL retransmission is received;</w:t>
      </w:r>
    </w:p>
    <w:p w14:paraId="0ABEC2FC" w14:textId="77777777" w:rsidR="00602A81" w:rsidRPr="00602A81" w:rsidRDefault="00602A81" w:rsidP="00602A81">
      <w:pPr>
        <w:overflowPunct/>
        <w:autoSpaceDE/>
        <w:autoSpaceDN/>
        <w:adjustRightInd/>
        <w:ind w:left="568" w:hanging="284"/>
        <w:jc w:val="left"/>
        <w:textAlignment w:val="auto"/>
        <w:rPr>
          <w:rFonts w:ascii="Times New Roman" w:hAnsi="Times New Roman"/>
          <w:lang w:eastAsia="ko-KR"/>
        </w:rPr>
      </w:pPr>
      <w:r w:rsidRPr="00602A81">
        <w:rPr>
          <w:rFonts w:ascii="Times New Roman" w:hAnsi="Times New Roman"/>
          <w:lang w:eastAsia="ko-KR"/>
        </w:rPr>
        <w:t>-</w:t>
      </w:r>
      <w:r w:rsidRPr="00602A81">
        <w:rPr>
          <w:rFonts w:ascii="Times New Roman" w:hAnsi="Times New Roman"/>
          <w:lang w:eastAsia="ko-KR"/>
        </w:rPr>
        <w:tab/>
      </w:r>
      <w:proofErr w:type="spellStart"/>
      <w:proofErr w:type="gramStart"/>
      <w:r w:rsidRPr="00602A81">
        <w:rPr>
          <w:rFonts w:ascii="Times New Roman" w:hAnsi="Times New Roman"/>
          <w:i/>
          <w:lang w:eastAsia="ko-KR"/>
        </w:rPr>
        <w:t>drx-RetransmissionTimerUL</w:t>
      </w:r>
      <w:proofErr w:type="spellEnd"/>
      <w:proofErr w:type="gramEnd"/>
      <w:r w:rsidRPr="00602A81">
        <w:rPr>
          <w:rFonts w:ascii="Times New Roman" w:hAnsi="Times New Roman"/>
          <w:lang w:eastAsia="ko-KR"/>
        </w:rPr>
        <w:t xml:space="preserve"> (per UL HARQ process): the maximum duration until a grant for UL retransmission is received;</w:t>
      </w:r>
    </w:p>
    <w:p w14:paraId="534AE3FC" w14:textId="77777777" w:rsidR="00602A81" w:rsidRPr="00602A81" w:rsidRDefault="00602A81" w:rsidP="00602A81">
      <w:pPr>
        <w:overflowPunct/>
        <w:autoSpaceDE/>
        <w:autoSpaceDN/>
        <w:adjustRightInd/>
        <w:ind w:left="568" w:hanging="284"/>
        <w:jc w:val="left"/>
        <w:textAlignment w:val="auto"/>
        <w:rPr>
          <w:rFonts w:ascii="Times New Roman" w:hAnsi="Times New Roman"/>
          <w:lang w:eastAsia="ko-KR"/>
        </w:rPr>
      </w:pPr>
      <w:r w:rsidRPr="00602A81">
        <w:rPr>
          <w:rFonts w:ascii="Times New Roman" w:hAnsi="Times New Roman"/>
          <w:lang w:eastAsia="ko-KR"/>
        </w:rPr>
        <w:t>-</w:t>
      </w:r>
      <w:r w:rsidRPr="00602A81">
        <w:rPr>
          <w:rFonts w:ascii="Times New Roman" w:hAnsi="Times New Roman"/>
          <w:lang w:eastAsia="ko-KR"/>
        </w:rPr>
        <w:tab/>
      </w:r>
      <w:proofErr w:type="spellStart"/>
      <w:proofErr w:type="gramStart"/>
      <w:r w:rsidRPr="00602A81">
        <w:rPr>
          <w:rFonts w:ascii="Times New Roman" w:hAnsi="Times New Roman"/>
          <w:i/>
          <w:lang w:eastAsia="ko-KR"/>
        </w:rPr>
        <w:t>drx-LongCycleStartOffset</w:t>
      </w:r>
      <w:proofErr w:type="spellEnd"/>
      <w:proofErr w:type="gramEnd"/>
      <w:r w:rsidRPr="00602A81">
        <w:rPr>
          <w:rFonts w:ascii="Times New Roman" w:hAnsi="Times New Roman"/>
          <w:lang w:eastAsia="ko-KR"/>
        </w:rPr>
        <w:t xml:space="preserve">: the Long DRX cycle and </w:t>
      </w:r>
      <w:proofErr w:type="spellStart"/>
      <w:r w:rsidRPr="00602A81">
        <w:rPr>
          <w:rFonts w:ascii="Times New Roman" w:hAnsi="Times New Roman"/>
          <w:i/>
          <w:lang w:eastAsia="ko-KR"/>
        </w:rPr>
        <w:t>drx-StartOffset</w:t>
      </w:r>
      <w:proofErr w:type="spellEnd"/>
      <w:r w:rsidRPr="00602A81">
        <w:rPr>
          <w:rFonts w:ascii="Times New Roman" w:hAnsi="Times New Roman"/>
          <w:lang w:eastAsia="ko-KR"/>
        </w:rPr>
        <w:t xml:space="preserve"> which defines the </w:t>
      </w:r>
      <w:proofErr w:type="spellStart"/>
      <w:r w:rsidRPr="00602A81">
        <w:rPr>
          <w:rFonts w:ascii="Times New Roman" w:hAnsi="Times New Roman"/>
          <w:lang w:eastAsia="ko-KR"/>
        </w:rPr>
        <w:t>subframe</w:t>
      </w:r>
      <w:proofErr w:type="spellEnd"/>
      <w:r w:rsidRPr="00602A81">
        <w:rPr>
          <w:rFonts w:ascii="Times New Roman" w:hAnsi="Times New Roman"/>
          <w:lang w:eastAsia="ko-KR"/>
        </w:rPr>
        <w:t xml:space="preserve"> where the Long and Short DRX Cycle starts;</w:t>
      </w:r>
    </w:p>
    <w:p w14:paraId="7B191B5A" w14:textId="77777777" w:rsidR="00602A81" w:rsidRPr="00602A81" w:rsidRDefault="00602A81" w:rsidP="00602A81">
      <w:pPr>
        <w:overflowPunct/>
        <w:autoSpaceDE/>
        <w:autoSpaceDN/>
        <w:adjustRightInd/>
        <w:ind w:left="568" w:hanging="284"/>
        <w:jc w:val="left"/>
        <w:textAlignment w:val="auto"/>
        <w:rPr>
          <w:rFonts w:ascii="Times New Roman" w:hAnsi="Times New Roman"/>
          <w:lang w:eastAsia="ko-KR"/>
        </w:rPr>
      </w:pPr>
      <w:r w:rsidRPr="00602A81">
        <w:rPr>
          <w:rFonts w:ascii="Times New Roman" w:hAnsi="Times New Roman"/>
          <w:lang w:eastAsia="ko-KR"/>
        </w:rPr>
        <w:t>-</w:t>
      </w:r>
      <w:r w:rsidRPr="00602A81">
        <w:rPr>
          <w:rFonts w:ascii="Times New Roman" w:hAnsi="Times New Roman"/>
          <w:lang w:eastAsia="ko-KR"/>
        </w:rPr>
        <w:tab/>
      </w:r>
      <w:proofErr w:type="spellStart"/>
      <w:proofErr w:type="gramStart"/>
      <w:r w:rsidRPr="00602A81">
        <w:rPr>
          <w:rFonts w:ascii="Times New Roman" w:hAnsi="Times New Roman"/>
          <w:i/>
          <w:lang w:eastAsia="ko-KR"/>
        </w:rPr>
        <w:t>drx-ShortCycle</w:t>
      </w:r>
      <w:proofErr w:type="spellEnd"/>
      <w:proofErr w:type="gramEnd"/>
      <w:r w:rsidRPr="00602A81">
        <w:rPr>
          <w:rFonts w:ascii="Times New Roman" w:hAnsi="Times New Roman"/>
          <w:lang w:eastAsia="ko-KR"/>
        </w:rPr>
        <w:t xml:space="preserve"> (optional): the Short DRX cycle;</w:t>
      </w:r>
    </w:p>
    <w:p w14:paraId="0D3B3F9D" w14:textId="77777777" w:rsidR="00602A81" w:rsidRPr="00602A81" w:rsidRDefault="00602A81" w:rsidP="00602A81">
      <w:pPr>
        <w:overflowPunct/>
        <w:autoSpaceDE/>
        <w:autoSpaceDN/>
        <w:adjustRightInd/>
        <w:ind w:left="568" w:hanging="284"/>
        <w:jc w:val="left"/>
        <w:textAlignment w:val="auto"/>
        <w:rPr>
          <w:rFonts w:ascii="Times New Roman" w:hAnsi="Times New Roman"/>
          <w:lang w:eastAsia="ko-KR"/>
        </w:rPr>
      </w:pPr>
      <w:r w:rsidRPr="00602A81">
        <w:rPr>
          <w:rFonts w:ascii="Times New Roman" w:hAnsi="Times New Roman"/>
          <w:lang w:eastAsia="ko-KR"/>
        </w:rPr>
        <w:t>-</w:t>
      </w:r>
      <w:r w:rsidRPr="00602A81">
        <w:rPr>
          <w:rFonts w:ascii="Times New Roman" w:hAnsi="Times New Roman"/>
          <w:lang w:eastAsia="ko-KR"/>
        </w:rPr>
        <w:tab/>
      </w:r>
      <w:proofErr w:type="spellStart"/>
      <w:proofErr w:type="gramStart"/>
      <w:r w:rsidRPr="00602A81">
        <w:rPr>
          <w:rFonts w:ascii="Times New Roman" w:hAnsi="Times New Roman"/>
          <w:i/>
          <w:lang w:eastAsia="ko-KR"/>
        </w:rPr>
        <w:t>drx-ShortCycleTimer</w:t>
      </w:r>
      <w:proofErr w:type="spellEnd"/>
      <w:proofErr w:type="gramEnd"/>
      <w:r w:rsidRPr="00602A81">
        <w:rPr>
          <w:rFonts w:ascii="Times New Roman" w:hAnsi="Times New Roman"/>
          <w:lang w:eastAsia="ko-KR"/>
        </w:rPr>
        <w:t xml:space="preserve"> (optional): the duration the UE shall follow the Short DRX cycle;</w:t>
      </w:r>
    </w:p>
    <w:p w14:paraId="35041D83" w14:textId="77777777" w:rsidR="00602A81" w:rsidRPr="00602A81" w:rsidRDefault="00602A81" w:rsidP="00602A81">
      <w:pPr>
        <w:overflowPunct/>
        <w:autoSpaceDE/>
        <w:autoSpaceDN/>
        <w:adjustRightInd/>
        <w:ind w:left="568" w:hanging="284"/>
        <w:jc w:val="left"/>
        <w:textAlignment w:val="auto"/>
        <w:rPr>
          <w:rFonts w:ascii="Times New Roman" w:hAnsi="Times New Roman"/>
          <w:lang w:eastAsia="ko-KR"/>
        </w:rPr>
      </w:pPr>
      <w:r w:rsidRPr="00602A81">
        <w:rPr>
          <w:rFonts w:ascii="Times New Roman" w:hAnsi="Times New Roman"/>
          <w:lang w:eastAsia="ko-KR"/>
        </w:rPr>
        <w:t>-</w:t>
      </w:r>
      <w:r w:rsidRPr="00602A81">
        <w:rPr>
          <w:rFonts w:ascii="Times New Roman" w:hAnsi="Times New Roman"/>
          <w:lang w:eastAsia="ko-KR"/>
        </w:rPr>
        <w:tab/>
      </w:r>
      <w:proofErr w:type="spellStart"/>
      <w:proofErr w:type="gramStart"/>
      <w:r w:rsidRPr="00602A81">
        <w:rPr>
          <w:rFonts w:ascii="Times New Roman" w:hAnsi="Times New Roman"/>
          <w:i/>
          <w:lang w:eastAsia="ko-KR"/>
        </w:rPr>
        <w:t>drx</w:t>
      </w:r>
      <w:proofErr w:type="spellEnd"/>
      <w:r w:rsidRPr="00602A81">
        <w:rPr>
          <w:rFonts w:ascii="Times New Roman" w:hAnsi="Times New Roman"/>
          <w:i/>
          <w:lang w:eastAsia="ko-KR"/>
        </w:rPr>
        <w:t>-HARQ-RTT-</w:t>
      </w:r>
      <w:proofErr w:type="spellStart"/>
      <w:r w:rsidRPr="00602A81">
        <w:rPr>
          <w:rFonts w:ascii="Times New Roman" w:hAnsi="Times New Roman"/>
          <w:i/>
          <w:lang w:eastAsia="ko-KR"/>
        </w:rPr>
        <w:t>TimerDL</w:t>
      </w:r>
      <w:proofErr w:type="spellEnd"/>
      <w:proofErr w:type="gramEnd"/>
      <w:r w:rsidRPr="00602A81">
        <w:rPr>
          <w:rFonts w:ascii="Times New Roman" w:hAnsi="Times New Roman"/>
          <w:lang w:eastAsia="ko-KR"/>
        </w:rPr>
        <w:t xml:space="preserve"> (per DL HARQ process except for the broadcast process): the minimum duration before a DL assignment for HARQ retransmission is expected by the MAC entity;</w:t>
      </w:r>
    </w:p>
    <w:p w14:paraId="79ECFC42" w14:textId="77777777" w:rsidR="00602A81" w:rsidRDefault="00602A81" w:rsidP="00602A81">
      <w:pPr>
        <w:overflowPunct/>
        <w:autoSpaceDE/>
        <w:autoSpaceDN/>
        <w:adjustRightInd/>
        <w:ind w:left="568" w:hanging="284"/>
        <w:jc w:val="left"/>
        <w:textAlignment w:val="auto"/>
        <w:rPr>
          <w:ins w:id="12" w:author="Author"/>
          <w:rFonts w:ascii="Times New Roman" w:hAnsi="Times New Roman"/>
          <w:lang w:eastAsia="ko-KR"/>
        </w:rPr>
      </w:pPr>
      <w:r w:rsidRPr="00602A81">
        <w:rPr>
          <w:rFonts w:ascii="Times New Roman" w:hAnsi="Times New Roman"/>
          <w:lang w:eastAsia="ko-KR"/>
        </w:rPr>
        <w:t>-</w:t>
      </w:r>
      <w:r w:rsidRPr="00602A81">
        <w:rPr>
          <w:rFonts w:ascii="Times New Roman" w:hAnsi="Times New Roman"/>
          <w:lang w:eastAsia="ko-KR"/>
        </w:rPr>
        <w:tab/>
      </w:r>
      <w:proofErr w:type="spellStart"/>
      <w:proofErr w:type="gramStart"/>
      <w:r w:rsidRPr="00602A81">
        <w:rPr>
          <w:rFonts w:ascii="Times New Roman" w:hAnsi="Times New Roman"/>
          <w:i/>
          <w:lang w:eastAsia="ko-KR"/>
        </w:rPr>
        <w:t>drx</w:t>
      </w:r>
      <w:proofErr w:type="spellEnd"/>
      <w:r w:rsidRPr="00602A81">
        <w:rPr>
          <w:rFonts w:ascii="Times New Roman" w:hAnsi="Times New Roman"/>
          <w:i/>
          <w:lang w:eastAsia="ko-KR"/>
        </w:rPr>
        <w:t>-HARQ-RTT-</w:t>
      </w:r>
      <w:proofErr w:type="spellStart"/>
      <w:r w:rsidRPr="00602A81">
        <w:rPr>
          <w:rFonts w:ascii="Times New Roman" w:hAnsi="Times New Roman"/>
          <w:i/>
          <w:lang w:eastAsia="ko-KR"/>
        </w:rPr>
        <w:t>TimerUL</w:t>
      </w:r>
      <w:proofErr w:type="spellEnd"/>
      <w:proofErr w:type="gramEnd"/>
      <w:r w:rsidRPr="00602A81">
        <w:rPr>
          <w:rFonts w:ascii="Times New Roman" w:hAnsi="Times New Roman"/>
          <w:lang w:eastAsia="ko-KR"/>
        </w:rPr>
        <w:t xml:space="preserve"> (per UL HARQ process): the minimum duration before a UL HARQ retransmission grant is expected by the MAC entity.</w:t>
      </w:r>
    </w:p>
    <w:p w14:paraId="0527AF3D" w14:textId="050EC924" w:rsidR="001C5B23" w:rsidRDefault="001C5B23" w:rsidP="00602A81">
      <w:pPr>
        <w:overflowPunct/>
        <w:autoSpaceDE/>
        <w:autoSpaceDN/>
        <w:adjustRightInd/>
        <w:ind w:left="568" w:hanging="284"/>
        <w:jc w:val="left"/>
        <w:textAlignment w:val="auto"/>
        <w:rPr>
          <w:ins w:id="13" w:author="Author"/>
          <w:rFonts w:ascii="Times New Roman" w:hAnsi="Times New Roman"/>
          <w:lang w:eastAsia="ko-KR"/>
        </w:rPr>
      </w:pPr>
      <w:ins w:id="14" w:author="Author">
        <w:r w:rsidRPr="00602A81">
          <w:rPr>
            <w:rFonts w:ascii="Times New Roman" w:hAnsi="Times New Roman"/>
            <w:lang w:eastAsia="ko-KR"/>
          </w:rPr>
          <w:t>-</w:t>
        </w:r>
        <w:r w:rsidRPr="00602A81">
          <w:rPr>
            <w:rFonts w:ascii="Times New Roman" w:hAnsi="Times New Roman"/>
            <w:lang w:eastAsia="ko-KR"/>
          </w:rPr>
          <w:tab/>
        </w:r>
        <w:proofErr w:type="spellStart"/>
        <w:proofErr w:type="gramStart"/>
        <w:r w:rsidRPr="00602A81">
          <w:rPr>
            <w:rFonts w:ascii="Times New Roman" w:hAnsi="Times New Roman"/>
            <w:i/>
            <w:lang w:eastAsia="ko-KR"/>
          </w:rPr>
          <w:t>drx-</w:t>
        </w:r>
        <w:r>
          <w:rPr>
            <w:rFonts w:ascii="Times New Roman" w:hAnsi="Times New Roman"/>
            <w:i/>
            <w:lang w:eastAsia="ko-KR"/>
          </w:rPr>
          <w:t>BackgroundActivityTimer</w:t>
        </w:r>
        <w:r w:rsidRPr="00602A81">
          <w:rPr>
            <w:rFonts w:ascii="Times New Roman" w:hAnsi="Times New Roman"/>
            <w:i/>
            <w:lang w:eastAsia="ko-KR"/>
          </w:rPr>
          <w:t>Offset</w:t>
        </w:r>
        <w:proofErr w:type="spellEnd"/>
        <w:proofErr w:type="gramEnd"/>
        <w:r w:rsidR="00644E45">
          <w:rPr>
            <w:rFonts w:ascii="Times New Roman" w:hAnsi="Times New Roman"/>
            <w:lang w:eastAsia="ko-KR"/>
          </w:rPr>
          <w:t xml:space="preserve"> (optional)</w:t>
        </w:r>
        <w:r w:rsidRPr="00602A81">
          <w:rPr>
            <w:rFonts w:ascii="Times New Roman" w:hAnsi="Times New Roman"/>
            <w:lang w:eastAsia="ko-KR"/>
          </w:rPr>
          <w:t xml:space="preserve">: the delay before starting the </w:t>
        </w:r>
        <w:proofErr w:type="spellStart"/>
        <w:r w:rsidRPr="00C41B4C">
          <w:rPr>
            <w:rFonts w:ascii="Times New Roman" w:eastAsia="Malgun Gothic" w:hAnsi="Times New Roman"/>
            <w:i/>
            <w:lang w:eastAsia="ko-KR"/>
          </w:rPr>
          <w:t>drx-</w:t>
        </w:r>
        <w:r>
          <w:rPr>
            <w:rFonts w:ascii="Times New Roman" w:eastAsia="Malgun Gothic" w:hAnsi="Times New Roman"/>
            <w:i/>
            <w:lang w:eastAsia="ko-KR"/>
          </w:rPr>
          <w:t>BackgroundActivityTimer</w:t>
        </w:r>
        <w:proofErr w:type="spellEnd"/>
        <w:r w:rsidRPr="00602A81">
          <w:rPr>
            <w:rFonts w:ascii="Times New Roman" w:hAnsi="Times New Roman"/>
            <w:lang w:eastAsia="ko-KR"/>
          </w:rPr>
          <w:t>;</w:t>
        </w:r>
      </w:ins>
    </w:p>
    <w:p w14:paraId="6786696C" w14:textId="2318915F" w:rsidR="00602A81" w:rsidRPr="00602A81" w:rsidRDefault="00602A81" w:rsidP="00602A81">
      <w:pPr>
        <w:overflowPunct/>
        <w:autoSpaceDE/>
        <w:autoSpaceDN/>
        <w:adjustRightInd/>
        <w:ind w:left="568" w:hanging="284"/>
        <w:jc w:val="left"/>
        <w:textAlignment w:val="auto"/>
        <w:rPr>
          <w:rFonts w:ascii="Times New Roman" w:hAnsi="Times New Roman"/>
          <w:lang w:eastAsia="ko-KR"/>
        </w:rPr>
      </w:pPr>
      <w:ins w:id="15" w:author="Author">
        <w:r w:rsidRPr="00C41B4C">
          <w:rPr>
            <w:rFonts w:ascii="Times New Roman" w:eastAsia="Malgun Gothic" w:hAnsi="Times New Roman"/>
            <w:lang w:eastAsia="ko-KR"/>
          </w:rPr>
          <w:t>-</w:t>
        </w:r>
        <w:r w:rsidRPr="00C41B4C">
          <w:rPr>
            <w:rFonts w:ascii="Times New Roman" w:eastAsia="Malgun Gothic" w:hAnsi="Times New Roman"/>
            <w:lang w:eastAsia="ko-KR"/>
          </w:rPr>
          <w:tab/>
        </w:r>
        <w:proofErr w:type="spellStart"/>
        <w:proofErr w:type="gramStart"/>
        <w:r w:rsidRPr="00C41B4C">
          <w:rPr>
            <w:rFonts w:ascii="Times New Roman" w:eastAsia="Malgun Gothic" w:hAnsi="Times New Roman"/>
            <w:i/>
            <w:lang w:eastAsia="ko-KR"/>
          </w:rPr>
          <w:t>drx-</w:t>
        </w:r>
        <w:r>
          <w:rPr>
            <w:rFonts w:ascii="Times New Roman" w:eastAsia="Malgun Gothic" w:hAnsi="Times New Roman"/>
            <w:i/>
            <w:lang w:eastAsia="ko-KR"/>
          </w:rPr>
          <w:t>BackgroundActivityTimer</w:t>
        </w:r>
        <w:proofErr w:type="spellEnd"/>
        <w:proofErr w:type="gramEnd"/>
        <w:r w:rsidRPr="00C41B4C">
          <w:rPr>
            <w:rFonts w:ascii="Times New Roman" w:eastAsia="Malgun Gothic" w:hAnsi="Times New Roman"/>
            <w:lang w:eastAsia="ko-KR"/>
          </w:rPr>
          <w:t xml:space="preserve"> (</w:t>
        </w:r>
        <w:r>
          <w:rPr>
            <w:rFonts w:ascii="Times New Roman" w:eastAsia="Malgun Gothic" w:hAnsi="Times New Roman"/>
            <w:lang w:eastAsia="ko-KR"/>
          </w:rPr>
          <w:t>optional</w:t>
        </w:r>
        <w:r w:rsidRPr="00C41B4C">
          <w:rPr>
            <w:rFonts w:ascii="Times New Roman" w:eastAsia="Malgun Gothic" w:hAnsi="Times New Roman"/>
            <w:lang w:eastAsia="ko-KR"/>
          </w:rPr>
          <w:t xml:space="preserve">): the </w:t>
        </w:r>
        <w:r>
          <w:rPr>
            <w:rFonts w:ascii="Times New Roman" w:eastAsia="Malgun Gothic" w:hAnsi="Times New Roman"/>
            <w:lang w:eastAsia="ko-KR"/>
          </w:rPr>
          <w:t>duration in which the UE shall report CSI and SRS, if configured</w:t>
        </w:r>
        <w:r w:rsidRPr="00C41B4C">
          <w:rPr>
            <w:rFonts w:ascii="Times New Roman" w:eastAsia="Malgun Gothic" w:hAnsi="Times New Roman"/>
            <w:lang w:eastAsia="ko-KR"/>
          </w:rPr>
          <w:t>.</w:t>
        </w:r>
      </w:ins>
    </w:p>
    <w:p w14:paraId="13966FBB" w14:textId="77777777" w:rsidR="00602A81" w:rsidRPr="00602A81" w:rsidRDefault="00602A81" w:rsidP="00602A81">
      <w:pPr>
        <w:overflowPunct/>
        <w:autoSpaceDE/>
        <w:autoSpaceDN/>
        <w:adjustRightInd/>
        <w:jc w:val="left"/>
        <w:textAlignment w:val="auto"/>
        <w:rPr>
          <w:rFonts w:ascii="Times New Roman" w:eastAsia="Malgun Gothic" w:hAnsi="Times New Roman"/>
          <w:noProof/>
        </w:rPr>
      </w:pPr>
      <w:r w:rsidRPr="00602A81">
        <w:rPr>
          <w:rFonts w:ascii="Times New Roman" w:eastAsia="Malgun Gothic" w:hAnsi="Times New Roman"/>
          <w:noProof/>
        </w:rPr>
        <w:t>When a DRX cycle is configured, the Active Time includes the time while:</w:t>
      </w:r>
    </w:p>
    <w:p w14:paraId="0D49273D" w14:textId="77777777" w:rsidR="00602A81" w:rsidRPr="00602A81" w:rsidRDefault="00602A81" w:rsidP="00602A81">
      <w:pPr>
        <w:overflowPunct/>
        <w:autoSpaceDE/>
        <w:autoSpaceDN/>
        <w:adjustRightInd/>
        <w:ind w:left="568" w:hanging="284"/>
        <w:jc w:val="left"/>
        <w:textAlignment w:val="auto"/>
        <w:rPr>
          <w:rFonts w:ascii="Times New Roman" w:hAnsi="Times New Roman"/>
          <w:noProof/>
        </w:rPr>
      </w:pPr>
      <w:r w:rsidRPr="00602A81">
        <w:rPr>
          <w:rFonts w:ascii="Times New Roman" w:hAnsi="Times New Roman"/>
          <w:noProof/>
        </w:rPr>
        <w:t>-</w:t>
      </w:r>
      <w:r w:rsidRPr="00602A81">
        <w:rPr>
          <w:rFonts w:ascii="Times New Roman" w:hAnsi="Times New Roman"/>
          <w:noProof/>
        </w:rPr>
        <w:tab/>
      </w:r>
      <w:r w:rsidRPr="00602A81">
        <w:rPr>
          <w:rFonts w:ascii="Times New Roman" w:hAnsi="Times New Roman"/>
          <w:i/>
          <w:noProof/>
        </w:rPr>
        <w:t>drx-onDurationTimer</w:t>
      </w:r>
      <w:r w:rsidRPr="00602A81">
        <w:rPr>
          <w:rFonts w:ascii="Times New Roman" w:hAnsi="Times New Roman"/>
          <w:noProof/>
        </w:rPr>
        <w:t xml:space="preserve"> or </w:t>
      </w:r>
      <w:r w:rsidRPr="00602A81">
        <w:rPr>
          <w:rFonts w:ascii="Times New Roman" w:hAnsi="Times New Roman"/>
          <w:i/>
          <w:noProof/>
        </w:rPr>
        <w:t>drx-InactivityTimer</w:t>
      </w:r>
      <w:r w:rsidRPr="00602A81">
        <w:rPr>
          <w:rFonts w:ascii="Times New Roman" w:hAnsi="Times New Roman"/>
          <w:noProof/>
        </w:rPr>
        <w:t xml:space="preserve"> or </w:t>
      </w:r>
      <w:proofErr w:type="spellStart"/>
      <w:r w:rsidRPr="00602A81">
        <w:rPr>
          <w:rFonts w:ascii="Times New Roman" w:hAnsi="Times New Roman"/>
          <w:i/>
        </w:rPr>
        <w:t>drx-RetransmissionTimerDL</w:t>
      </w:r>
      <w:proofErr w:type="spellEnd"/>
      <w:r w:rsidRPr="00602A81">
        <w:rPr>
          <w:rFonts w:ascii="Times New Roman" w:hAnsi="Times New Roman"/>
          <w:noProof/>
        </w:rPr>
        <w:t xml:space="preserve"> or </w:t>
      </w:r>
      <w:proofErr w:type="spellStart"/>
      <w:r w:rsidRPr="00602A81">
        <w:rPr>
          <w:rFonts w:ascii="Times New Roman" w:hAnsi="Times New Roman"/>
          <w:i/>
        </w:rPr>
        <w:t>drx-RetransmissionTimerUL</w:t>
      </w:r>
      <w:proofErr w:type="spellEnd"/>
      <w:r w:rsidRPr="00602A81">
        <w:rPr>
          <w:rFonts w:ascii="Times New Roman" w:hAnsi="Times New Roman"/>
          <w:noProof/>
        </w:rPr>
        <w:t xml:space="preserve"> or </w:t>
      </w:r>
      <w:r w:rsidRPr="00602A81">
        <w:rPr>
          <w:rFonts w:ascii="Times New Roman" w:hAnsi="Times New Roman"/>
          <w:i/>
          <w:noProof/>
        </w:rPr>
        <w:t>ra-ContentionResolutionTimer</w:t>
      </w:r>
      <w:r w:rsidRPr="00602A81">
        <w:rPr>
          <w:rFonts w:ascii="Times New Roman" w:hAnsi="Times New Roman"/>
          <w:noProof/>
        </w:rPr>
        <w:t xml:space="preserve"> (as described in clause 5.1.5) is running; or</w:t>
      </w:r>
    </w:p>
    <w:p w14:paraId="4A72FB84" w14:textId="77777777" w:rsidR="00602A81" w:rsidRPr="00602A81" w:rsidRDefault="00602A81" w:rsidP="00602A81">
      <w:pPr>
        <w:overflowPunct/>
        <w:autoSpaceDE/>
        <w:autoSpaceDN/>
        <w:adjustRightInd/>
        <w:ind w:left="568" w:hanging="284"/>
        <w:jc w:val="left"/>
        <w:textAlignment w:val="auto"/>
        <w:rPr>
          <w:rFonts w:ascii="Times New Roman" w:hAnsi="Times New Roman"/>
          <w:noProof/>
        </w:rPr>
      </w:pPr>
      <w:r w:rsidRPr="00602A81">
        <w:rPr>
          <w:rFonts w:ascii="Times New Roman" w:hAnsi="Times New Roman"/>
          <w:noProof/>
        </w:rPr>
        <w:t>-</w:t>
      </w:r>
      <w:r w:rsidRPr="00602A81">
        <w:rPr>
          <w:rFonts w:ascii="Times New Roman" w:hAnsi="Times New Roman"/>
          <w:noProof/>
        </w:rPr>
        <w:tab/>
        <w:t>a Scheduling Request is sent on PUCCH and is pending (as described in clause 5.4.4); or</w:t>
      </w:r>
    </w:p>
    <w:p w14:paraId="3827E52C" w14:textId="77777777" w:rsidR="00602A81" w:rsidRPr="00602A81" w:rsidRDefault="00602A81" w:rsidP="00602A81">
      <w:pPr>
        <w:overflowPunct/>
        <w:autoSpaceDE/>
        <w:autoSpaceDN/>
        <w:adjustRightInd/>
        <w:ind w:left="568" w:hanging="284"/>
        <w:jc w:val="left"/>
        <w:textAlignment w:val="auto"/>
        <w:rPr>
          <w:rFonts w:ascii="Times New Roman" w:hAnsi="Times New Roman"/>
          <w:noProof/>
        </w:rPr>
      </w:pPr>
      <w:r w:rsidRPr="00602A81">
        <w:rPr>
          <w:rFonts w:ascii="Times New Roman" w:hAnsi="Times New Roman"/>
          <w:noProof/>
        </w:rPr>
        <w:t>-</w:t>
      </w:r>
      <w:r w:rsidRPr="00602A81">
        <w:rPr>
          <w:rFonts w:ascii="Times New Roman" w:hAnsi="Times New Roman"/>
          <w:noProof/>
        </w:rPr>
        <w:tab/>
        <w:t xml:space="preserve">a PDCCH indicating a new transmission addressed to the C-RNTI of the MAC entity has not been received after successful reception of a Random Access Response for the Random Access Preamble not selected by the </w:t>
      </w:r>
      <w:r w:rsidRPr="00602A81">
        <w:rPr>
          <w:rFonts w:ascii="Times New Roman" w:hAnsi="Times New Roman"/>
          <w:noProof/>
          <w:lang w:eastAsia="ko-KR"/>
        </w:rPr>
        <w:t>MAC entity</w:t>
      </w:r>
      <w:r w:rsidRPr="00602A81">
        <w:rPr>
          <w:rFonts w:ascii="Times New Roman" w:hAnsi="Times New Roman"/>
          <w:noProof/>
        </w:rPr>
        <w:t xml:space="preserve"> among the contention-based Random Access Preamble (as described in clause 5.1.4).</w:t>
      </w:r>
    </w:p>
    <w:p w14:paraId="6D8FAA3D" w14:textId="77777777" w:rsidR="00602A81" w:rsidRPr="00602A81" w:rsidRDefault="00602A81" w:rsidP="00602A81">
      <w:pPr>
        <w:overflowPunct/>
        <w:autoSpaceDE/>
        <w:autoSpaceDN/>
        <w:adjustRightInd/>
        <w:jc w:val="left"/>
        <w:textAlignment w:val="auto"/>
        <w:rPr>
          <w:rFonts w:ascii="Times New Roman" w:eastAsia="Malgun Gothic" w:hAnsi="Times New Roman"/>
          <w:lang w:eastAsia="ko-KR"/>
        </w:rPr>
      </w:pPr>
      <w:r w:rsidRPr="00602A81">
        <w:rPr>
          <w:rFonts w:ascii="Times New Roman" w:eastAsia="Malgun Gothic" w:hAnsi="Times New Roman"/>
          <w:lang w:eastAsia="ko-KR"/>
        </w:rPr>
        <w:t>When DRX is configured, the MAC entity shall:</w:t>
      </w:r>
    </w:p>
    <w:p w14:paraId="3B82DD86" w14:textId="77777777" w:rsidR="00602A81" w:rsidRPr="00602A81" w:rsidRDefault="00602A81" w:rsidP="00602A81">
      <w:pPr>
        <w:overflowPunct/>
        <w:autoSpaceDE/>
        <w:autoSpaceDN/>
        <w:adjustRightInd/>
        <w:ind w:left="568" w:hanging="284"/>
        <w:jc w:val="left"/>
        <w:textAlignment w:val="auto"/>
        <w:rPr>
          <w:rFonts w:ascii="Times New Roman" w:hAnsi="Times New Roman"/>
          <w:noProof/>
          <w:lang w:eastAsia="ko-KR"/>
        </w:rPr>
      </w:pPr>
      <w:r w:rsidRPr="00602A81">
        <w:rPr>
          <w:rFonts w:ascii="Times New Roman" w:hAnsi="Times New Roman"/>
          <w:noProof/>
          <w:lang w:eastAsia="ko-KR"/>
        </w:rPr>
        <w:t>1&gt;</w:t>
      </w:r>
      <w:r w:rsidRPr="00602A81">
        <w:rPr>
          <w:rFonts w:ascii="Times New Roman" w:hAnsi="Times New Roman"/>
          <w:noProof/>
          <w:lang w:eastAsia="ko-KR"/>
        </w:rPr>
        <w:tab/>
        <w:t>if a MAC PDU is received in a configured downlink assignment:</w:t>
      </w:r>
    </w:p>
    <w:p w14:paraId="26791ECB" w14:textId="77777777" w:rsidR="00602A81" w:rsidRPr="00602A81" w:rsidRDefault="00602A81" w:rsidP="00602A81">
      <w:pPr>
        <w:overflowPunct/>
        <w:autoSpaceDE/>
        <w:autoSpaceDN/>
        <w:adjustRightInd/>
        <w:ind w:left="851" w:hanging="284"/>
        <w:jc w:val="left"/>
        <w:textAlignment w:val="auto"/>
        <w:rPr>
          <w:rFonts w:ascii="Times New Roman" w:hAnsi="Times New Roman"/>
          <w:noProof/>
          <w:lang w:eastAsia="ko-KR"/>
        </w:rPr>
      </w:pPr>
      <w:r w:rsidRPr="00602A81">
        <w:rPr>
          <w:rFonts w:ascii="Times New Roman" w:hAnsi="Times New Roman"/>
          <w:noProof/>
          <w:lang w:eastAsia="ko-KR"/>
        </w:rPr>
        <w:lastRenderedPageBreak/>
        <w:t>2&gt;</w:t>
      </w:r>
      <w:r w:rsidRPr="00602A81">
        <w:rPr>
          <w:rFonts w:ascii="Times New Roman" w:hAnsi="Times New Roman"/>
          <w:noProof/>
          <w:lang w:eastAsia="ko-KR"/>
        </w:rPr>
        <w:tab/>
        <w:t xml:space="preserve">start the </w:t>
      </w:r>
      <w:r w:rsidRPr="00602A81">
        <w:rPr>
          <w:rFonts w:ascii="Times New Roman" w:hAnsi="Times New Roman"/>
          <w:i/>
          <w:noProof/>
          <w:lang w:eastAsia="ko-KR"/>
        </w:rPr>
        <w:t>drx-HARQ-RTT-TimerDL</w:t>
      </w:r>
      <w:r w:rsidRPr="00602A81">
        <w:rPr>
          <w:rFonts w:ascii="Times New Roman" w:hAnsi="Times New Roman"/>
          <w:noProof/>
          <w:lang w:eastAsia="ko-KR"/>
        </w:rPr>
        <w:t xml:space="preserve"> for the corresponding HARQ process in the first symbol after the end of the corresponding transmission carrying the DL HARQ feedback;</w:t>
      </w:r>
    </w:p>
    <w:p w14:paraId="0F9F25AB" w14:textId="77777777" w:rsidR="00602A81" w:rsidRPr="00602A81" w:rsidRDefault="00602A81" w:rsidP="00602A81">
      <w:pPr>
        <w:overflowPunct/>
        <w:autoSpaceDE/>
        <w:autoSpaceDN/>
        <w:adjustRightInd/>
        <w:ind w:left="851" w:hanging="284"/>
        <w:jc w:val="left"/>
        <w:textAlignment w:val="auto"/>
        <w:rPr>
          <w:rFonts w:ascii="Times New Roman" w:hAnsi="Times New Roman"/>
          <w:noProof/>
          <w:lang w:eastAsia="ko-KR"/>
        </w:rPr>
      </w:pPr>
      <w:r w:rsidRPr="00602A81">
        <w:rPr>
          <w:rFonts w:ascii="Times New Roman" w:hAnsi="Times New Roman"/>
          <w:noProof/>
          <w:lang w:eastAsia="ko-KR"/>
        </w:rPr>
        <w:t>2&gt;</w:t>
      </w:r>
      <w:r w:rsidRPr="00602A81">
        <w:rPr>
          <w:rFonts w:ascii="Times New Roman" w:hAnsi="Times New Roman"/>
          <w:noProof/>
          <w:lang w:eastAsia="ko-KR"/>
        </w:rPr>
        <w:tab/>
        <w:t xml:space="preserve">stop the </w:t>
      </w:r>
      <w:r w:rsidRPr="00602A81">
        <w:rPr>
          <w:rFonts w:ascii="Times New Roman" w:hAnsi="Times New Roman"/>
          <w:i/>
          <w:noProof/>
          <w:lang w:eastAsia="ko-KR"/>
        </w:rPr>
        <w:t>drx-RetransmissionTimerDL</w:t>
      </w:r>
      <w:r w:rsidRPr="00602A81">
        <w:rPr>
          <w:rFonts w:ascii="Times New Roman" w:hAnsi="Times New Roman"/>
          <w:noProof/>
          <w:lang w:eastAsia="ko-KR"/>
        </w:rPr>
        <w:t xml:space="preserve"> for the corresponding HARQ process.</w:t>
      </w:r>
    </w:p>
    <w:p w14:paraId="6774D561" w14:textId="77777777" w:rsidR="00602A81" w:rsidRPr="00602A81" w:rsidRDefault="00602A81" w:rsidP="00602A81">
      <w:pPr>
        <w:overflowPunct/>
        <w:autoSpaceDE/>
        <w:autoSpaceDN/>
        <w:adjustRightInd/>
        <w:ind w:left="568" w:hanging="284"/>
        <w:jc w:val="left"/>
        <w:textAlignment w:val="auto"/>
        <w:rPr>
          <w:rFonts w:ascii="Times New Roman" w:hAnsi="Times New Roman"/>
          <w:noProof/>
          <w:lang w:eastAsia="ko-KR"/>
        </w:rPr>
      </w:pPr>
      <w:r w:rsidRPr="00602A81">
        <w:rPr>
          <w:rFonts w:ascii="Times New Roman" w:hAnsi="Times New Roman"/>
          <w:noProof/>
          <w:lang w:eastAsia="ko-KR"/>
        </w:rPr>
        <w:t>1&gt;</w:t>
      </w:r>
      <w:r w:rsidRPr="00602A81">
        <w:rPr>
          <w:rFonts w:ascii="Times New Roman" w:hAnsi="Times New Roman"/>
          <w:noProof/>
          <w:lang w:eastAsia="ko-KR"/>
        </w:rPr>
        <w:tab/>
        <w:t>if a MAC PDU is transmitted in a configured uplink grant:</w:t>
      </w:r>
    </w:p>
    <w:p w14:paraId="082AD64A" w14:textId="77777777" w:rsidR="00602A81" w:rsidRPr="00602A81" w:rsidRDefault="00602A81" w:rsidP="00602A81">
      <w:pPr>
        <w:overflowPunct/>
        <w:autoSpaceDE/>
        <w:autoSpaceDN/>
        <w:adjustRightInd/>
        <w:ind w:left="851" w:hanging="284"/>
        <w:jc w:val="left"/>
        <w:textAlignment w:val="auto"/>
        <w:rPr>
          <w:rFonts w:ascii="Times New Roman" w:hAnsi="Times New Roman"/>
          <w:noProof/>
          <w:lang w:eastAsia="ko-KR"/>
        </w:rPr>
      </w:pPr>
      <w:r w:rsidRPr="00602A81">
        <w:rPr>
          <w:rFonts w:ascii="Times New Roman" w:hAnsi="Times New Roman"/>
          <w:noProof/>
          <w:lang w:eastAsia="ko-KR"/>
        </w:rPr>
        <w:t>2&gt;</w:t>
      </w:r>
      <w:r w:rsidRPr="00602A81">
        <w:rPr>
          <w:rFonts w:ascii="Times New Roman" w:hAnsi="Times New Roman"/>
          <w:noProof/>
          <w:lang w:eastAsia="ko-KR"/>
        </w:rPr>
        <w:tab/>
        <w:t xml:space="preserve">start the </w:t>
      </w:r>
      <w:r w:rsidRPr="00602A81">
        <w:rPr>
          <w:rFonts w:ascii="Times New Roman" w:hAnsi="Times New Roman"/>
          <w:i/>
          <w:noProof/>
          <w:lang w:eastAsia="ko-KR"/>
        </w:rPr>
        <w:t>drx-HARQ-RTT-TimerUL</w:t>
      </w:r>
      <w:r w:rsidRPr="00602A81">
        <w:rPr>
          <w:rFonts w:ascii="Times New Roman" w:hAnsi="Times New Roman"/>
          <w:noProof/>
          <w:lang w:eastAsia="ko-KR"/>
        </w:rPr>
        <w:t xml:space="preserve"> for the corresponding HARQ process in the first symbol after the end of the first repetition of the corresponding PUSCH transmission;</w:t>
      </w:r>
    </w:p>
    <w:p w14:paraId="6E6B8582" w14:textId="77777777" w:rsidR="00602A81" w:rsidRPr="00602A81" w:rsidRDefault="00602A81" w:rsidP="00602A81">
      <w:pPr>
        <w:overflowPunct/>
        <w:autoSpaceDE/>
        <w:autoSpaceDN/>
        <w:adjustRightInd/>
        <w:ind w:left="851" w:hanging="284"/>
        <w:jc w:val="left"/>
        <w:textAlignment w:val="auto"/>
        <w:rPr>
          <w:rFonts w:ascii="Times New Roman" w:hAnsi="Times New Roman"/>
          <w:noProof/>
          <w:lang w:eastAsia="ko-KR"/>
        </w:rPr>
      </w:pPr>
      <w:r w:rsidRPr="00602A81">
        <w:rPr>
          <w:rFonts w:ascii="Times New Roman" w:hAnsi="Times New Roman"/>
          <w:noProof/>
          <w:lang w:eastAsia="ko-KR"/>
        </w:rPr>
        <w:t>2&gt;</w:t>
      </w:r>
      <w:r w:rsidRPr="00602A81">
        <w:rPr>
          <w:rFonts w:ascii="Times New Roman" w:hAnsi="Times New Roman"/>
          <w:noProof/>
          <w:lang w:eastAsia="ko-KR"/>
        </w:rPr>
        <w:tab/>
        <w:t xml:space="preserve">stop the </w:t>
      </w:r>
      <w:r w:rsidRPr="00602A81">
        <w:rPr>
          <w:rFonts w:ascii="Times New Roman" w:hAnsi="Times New Roman"/>
          <w:i/>
          <w:noProof/>
          <w:lang w:eastAsia="ko-KR"/>
        </w:rPr>
        <w:t>drx-RetransmissionTimerUL</w:t>
      </w:r>
      <w:r w:rsidRPr="00602A81">
        <w:rPr>
          <w:rFonts w:ascii="Times New Roman" w:hAnsi="Times New Roman"/>
          <w:noProof/>
          <w:lang w:eastAsia="ko-KR"/>
        </w:rPr>
        <w:t xml:space="preserve"> for the corresponding HARQ process.</w:t>
      </w:r>
    </w:p>
    <w:p w14:paraId="2DEDC802" w14:textId="77777777" w:rsidR="00602A81" w:rsidRPr="00602A81" w:rsidRDefault="00602A81" w:rsidP="00602A81">
      <w:pPr>
        <w:overflowPunct/>
        <w:autoSpaceDE/>
        <w:autoSpaceDN/>
        <w:adjustRightInd/>
        <w:ind w:left="568" w:hanging="284"/>
        <w:jc w:val="left"/>
        <w:textAlignment w:val="auto"/>
        <w:rPr>
          <w:rFonts w:ascii="Times New Roman" w:hAnsi="Times New Roman"/>
          <w:lang w:eastAsia="ja-JP"/>
        </w:rPr>
      </w:pPr>
      <w:r w:rsidRPr="00602A81">
        <w:rPr>
          <w:rFonts w:ascii="Times New Roman" w:hAnsi="Times New Roman"/>
          <w:noProof/>
          <w:lang w:eastAsia="ko-KR"/>
        </w:rPr>
        <w:t>1&gt;</w:t>
      </w:r>
      <w:r w:rsidRPr="00602A81">
        <w:rPr>
          <w:rFonts w:ascii="Times New Roman" w:hAnsi="Times New Roman"/>
          <w:noProof/>
        </w:rPr>
        <w:tab/>
        <w:t xml:space="preserve">if a </w:t>
      </w:r>
      <w:proofErr w:type="spellStart"/>
      <w:r w:rsidRPr="00602A81">
        <w:rPr>
          <w:rFonts w:ascii="Times New Roman" w:hAnsi="Times New Roman"/>
          <w:i/>
          <w:lang w:eastAsia="ko-KR"/>
        </w:rPr>
        <w:t>drx</w:t>
      </w:r>
      <w:proofErr w:type="spellEnd"/>
      <w:r w:rsidRPr="00602A81">
        <w:rPr>
          <w:rFonts w:ascii="Times New Roman" w:hAnsi="Times New Roman"/>
          <w:i/>
          <w:lang w:eastAsia="ko-KR"/>
        </w:rPr>
        <w:t>-HARQ-RTT-</w:t>
      </w:r>
      <w:proofErr w:type="spellStart"/>
      <w:r w:rsidRPr="00602A81">
        <w:rPr>
          <w:rFonts w:ascii="Times New Roman" w:hAnsi="Times New Roman"/>
          <w:i/>
          <w:lang w:eastAsia="ko-KR"/>
        </w:rPr>
        <w:t>TimerDL</w:t>
      </w:r>
      <w:proofErr w:type="spellEnd"/>
      <w:r w:rsidRPr="00602A81">
        <w:rPr>
          <w:rFonts w:ascii="Times New Roman" w:hAnsi="Times New Roman"/>
          <w:noProof/>
        </w:rPr>
        <w:t xml:space="preserve"> expires</w:t>
      </w:r>
      <w:r w:rsidRPr="00602A81">
        <w:rPr>
          <w:rFonts w:ascii="Times New Roman" w:hAnsi="Times New Roman"/>
          <w:lang w:eastAsia="ja-JP"/>
        </w:rPr>
        <w:t>:</w:t>
      </w:r>
    </w:p>
    <w:p w14:paraId="161ED144" w14:textId="77777777" w:rsidR="00602A81" w:rsidRPr="00602A81" w:rsidRDefault="00602A81" w:rsidP="00602A81">
      <w:pPr>
        <w:overflowPunct/>
        <w:autoSpaceDE/>
        <w:autoSpaceDN/>
        <w:adjustRightInd/>
        <w:ind w:left="851" w:hanging="284"/>
        <w:jc w:val="left"/>
        <w:textAlignment w:val="auto"/>
        <w:rPr>
          <w:rFonts w:ascii="Times New Roman" w:hAnsi="Times New Roman"/>
          <w:noProof/>
        </w:rPr>
      </w:pPr>
      <w:r w:rsidRPr="00602A81">
        <w:rPr>
          <w:rFonts w:ascii="Times New Roman" w:hAnsi="Times New Roman"/>
          <w:noProof/>
          <w:lang w:eastAsia="ko-KR"/>
        </w:rPr>
        <w:t>2&gt;</w:t>
      </w:r>
      <w:r w:rsidRPr="00602A81">
        <w:rPr>
          <w:rFonts w:ascii="Times New Roman" w:hAnsi="Times New Roman"/>
          <w:noProof/>
        </w:rPr>
        <w:tab/>
        <w:t>if the data of the corresponding HARQ process was not successfully decoded:</w:t>
      </w:r>
    </w:p>
    <w:p w14:paraId="374EDDB1" w14:textId="77777777" w:rsidR="00602A81" w:rsidRPr="00602A81" w:rsidRDefault="00602A81" w:rsidP="00602A81">
      <w:pPr>
        <w:overflowPunct/>
        <w:autoSpaceDE/>
        <w:autoSpaceDN/>
        <w:adjustRightInd/>
        <w:ind w:left="1135" w:hanging="284"/>
        <w:jc w:val="left"/>
        <w:textAlignment w:val="auto"/>
        <w:rPr>
          <w:rFonts w:ascii="Times New Roman" w:hAnsi="Times New Roman"/>
          <w:noProof/>
          <w:lang w:eastAsia="ko-KR"/>
        </w:rPr>
      </w:pPr>
      <w:r w:rsidRPr="00602A81">
        <w:rPr>
          <w:rFonts w:ascii="Times New Roman" w:hAnsi="Times New Roman"/>
          <w:noProof/>
          <w:lang w:eastAsia="ko-KR"/>
        </w:rPr>
        <w:t>3&gt;</w:t>
      </w:r>
      <w:r w:rsidRPr="00602A81">
        <w:rPr>
          <w:rFonts w:ascii="Times New Roman" w:hAnsi="Times New Roman"/>
          <w:noProof/>
        </w:rPr>
        <w:tab/>
        <w:t xml:space="preserve">start the </w:t>
      </w:r>
      <w:proofErr w:type="spellStart"/>
      <w:r w:rsidRPr="00602A81">
        <w:rPr>
          <w:rFonts w:ascii="Times New Roman" w:hAnsi="Times New Roman"/>
          <w:i/>
        </w:rPr>
        <w:t>drx-RetransmissionTimer</w:t>
      </w:r>
      <w:r w:rsidRPr="00602A81">
        <w:rPr>
          <w:rFonts w:ascii="Times New Roman" w:hAnsi="Times New Roman"/>
          <w:i/>
          <w:lang w:eastAsia="ko-KR"/>
        </w:rPr>
        <w:t>DL</w:t>
      </w:r>
      <w:proofErr w:type="spellEnd"/>
      <w:r w:rsidRPr="00602A81">
        <w:rPr>
          <w:rFonts w:ascii="Times New Roman" w:hAnsi="Times New Roman"/>
          <w:noProof/>
        </w:rPr>
        <w:t xml:space="preserve"> for the corresponding HARQ process in the first symbol after the expiry of </w:t>
      </w:r>
      <w:r w:rsidRPr="00602A81">
        <w:rPr>
          <w:rFonts w:ascii="Times New Roman" w:hAnsi="Times New Roman"/>
          <w:i/>
          <w:noProof/>
        </w:rPr>
        <w:t>drx-HARQ-RTT-TimerDL</w:t>
      </w:r>
      <w:r w:rsidRPr="00602A81">
        <w:rPr>
          <w:rFonts w:ascii="Times New Roman" w:hAnsi="Times New Roman"/>
          <w:noProof/>
          <w:lang w:eastAsia="ko-KR"/>
        </w:rPr>
        <w:t>.</w:t>
      </w:r>
    </w:p>
    <w:p w14:paraId="679BADC9" w14:textId="77777777" w:rsidR="00602A81" w:rsidRPr="00602A81" w:rsidRDefault="00602A81" w:rsidP="00602A81">
      <w:pPr>
        <w:overflowPunct/>
        <w:autoSpaceDE/>
        <w:autoSpaceDN/>
        <w:adjustRightInd/>
        <w:ind w:left="568" w:hanging="284"/>
        <w:jc w:val="left"/>
        <w:textAlignment w:val="auto"/>
        <w:rPr>
          <w:rFonts w:ascii="Times New Roman" w:hAnsi="Times New Roman"/>
          <w:noProof/>
        </w:rPr>
      </w:pPr>
      <w:r w:rsidRPr="00602A81">
        <w:rPr>
          <w:rFonts w:ascii="Times New Roman" w:hAnsi="Times New Roman"/>
          <w:noProof/>
          <w:lang w:eastAsia="ko-KR"/>
        </w:rPr>
        <w:t>1&gt;</w:t>
      </w:r>
      <w:r w:rsidRPr="00602A81">
        <w:rPr>
          <w:rFonts w:ascii="Times New Roman" w:hAnsi="Times New Roman"/>
          <w:noProof/>
        </w:rPr>
        <w:tab/>
        <w:t xml:space="preserve">if a </w:t>
      </w:r>
      <w:proofErr w:type="spellStart"/>
      <w:r w:rsidRPr="00602A81">
        <w:rPr>
          <w:rFonts w:ascii="Times New Roman" w:hAnsi="Times New Roman"/>
          <w:i/>
          <w:lang w:eastAsia="ko-KR"/>
        </w:rPr>
        <w:t>drx</w:t>
      </w:r>
      <w:proofErr w:type="spellEnd"/>
      <w:r w:rsidRPr="00602A81">
        <w:rPr>
          <w:rFonts w:ascii="Times New Roman" w:hAnsi="Times New Roman"/>
          <w:i/>
          <w:lang w:eastAsia="ko-KR"/>
        </w:rPr>
        <w:t>-HARQ-RTT-</w:t>
      </w:r>
      <w:proofErr w:type="spellStart"/>
      <w:r w:rsidRPr="00602A81">
        <w:rPr>
          <w:rFonts w:ascii="Times New Roman" w:hAnsi="Times New Roman"/>
          <w:i/>
          <w:lang w:eastAsia="ko-KR"/>
        </w:rPr>
        <w:t>TimerUL</w:t>
      </w:r>
      <w:proofErr w:type="spellEnd"/>
      <w:r w:rsidRPr="00602A81">
        <w:rPr>
          <w:rFonts w:ascii="Times New Roman" w:hAnsi="Times New Roman"/>
          <w:noProof/>
        </w:rPr>
        <w:t xml:space="preserve"> expires:</w:t>
      </w:r>
    </w:p>
    <w:p w14:paraId="5A66D3BB" w14:textId="77777777" w:rsidR="00602A81" w:rsidRPr="00602A81" w:rsidRDefault="00602A81" w:rsidP="00602A81">
      <w:pPr>
        <w:overflowPunct/>
        <w:autoSpaceDE/>
        <w:autoSpaceDN/>
        <w:adjustRightInd/>
        <w:ind w:left="851" w:hanging="284"/>
        <w:jc w:val="left"/>
        <w:textAlignment w:val="auto"/>
        <w:rPr>
          <w:rFonts w:ascii="Times New Roman" w:hAnsi="Times New Roman"/>
          <w:noProof/>
        </w:rPr>
      </w:pPr>
      <w:r w:rsidRPr="00602A81">
        <w:rPr>
          <w:rFonts w:ascii="Times New Roman" w:hAnsi="Times New Roman"/>
          <w:noProof/>
          <w:lang w:eastAsia="ko-KR"/>
        </w:rPr>
        <w:t>2&gt;</w:t>
      </w:r>
      <w:r w:rsidRPr="00602A81">
        <w:rPr>
          <w:rFonts w:ascii="Times New Roman" w:hAnsi="Times New Roman"/>
          <w:noProof/>
        </w:rPr>
        <w:tab/>
        <w:t xml:space="preserve">start the </w:t>
      </w:r>
      <w:r w:rsidRPr="00602A81">
        <w:rPr>
          <w:rFonts w:ascii="Times New Roman" w:hAnsi="Times New Roman"/>
          <w:i/>
          <w:noProof/>
        </w:rPr>
        <w:t>drx-RetransmissionTimer</w:t>
      </w:r>
      <w:r w:rsidRPr="00602A81">
        <w:rPr>
          <w:rFonts w:ascii="Times New Roman" w:hAnsi="Times New Roman"/>
          <w:i/>
          <w:noProof/>
          <w:lang w:eastAsia="ko-KR"/>
        </w:rPr>
        <w:t>UL</w:t>
      </w:r>
      <w:r w:rsidRPr="00602A81">
        <w:rPr>
          <w:rFonts w:ascii="Times New Roman" w:hAnsi="Times New Roman"/>
        </w:rPr>
        <w:t xml:space="preserve"> </w:t>
      </w:r>
      <w:r w:rsidRPr="00602A81">
        <w:rPr>
          <w:rFonts w:ascii="Times New Roman" w:hAnsi="Times New Roman"/>
          <w:noProof/>
        </w:rPr>
        <w:t xml:space="preserve">for the corresponding HARQ process in the first symbol after the expiry of </w:t>
      </w:r>
      <w:r w:rsidRPr="00602A81">
        <w:rPr>
          <w:rFonts w:ascii="Times New Roman" w:hAnsi="Times New Roman"/>
          <w:i/>
          <w:noProof/>
        </w:rPr>
        <w:t>drx-HARQ-RTT-TimerUL</w:t>
      </w:r>
      <w:r w:rsidRPr="00602A81">
        <w:rPr>
          <w:rFonts w:ascii="Times New Roman" w:hAnsi="Times New Roman"/>
          <w:noProof/>
        </w:rPr>
        <w:t>.</w:t>
      </w:r>
    </w:p>
    <w:p w14:paraId="35D5935D" w14:textId="77777777" w:rsidR="00602A81" w:rsidRPr="00602A81" w:rsidRDefault="00602A81" w:rsidP="00602A81">
      <w:pPr>
        <w:overflowPunct/>
        <w:autoSpaceDE/>
        <w:autoSpaceDN/>
        <w:adjustRightInd/>
        <w:ind w:left="568" w:hanging="284"/>
        <w:jc w:val="left"/>
        <w:textAlignment w:val="auto"/>
        <w:rPr>
          <w:rFonts w:ascii="Times New Roman" w:hAnsi="Times New Roman"/>
          <w:noProof/>
        </w:rPr>
      </w:pPr>
      <w:r w:rsidRPr="00602A81">
        <w:rPr>
          <w:rFonts w:ascii="Times New Roman" w:hAnsi="Times New Roman"/>
          <w:noProof/>
          <w:lang w:eastAsia="ko-KR"/>
        </w:rPr>
        <w:t>1&gt;</w:t>
      </w:r>
      <w:r w:rsidRPr="00602A81">
        <w:rPr>
          <w:rFonts w:ascii="Times New Roman" w:hAnsi="Times New Roman"/>
          <w:noProof/>
        </w:rPr>
        <w:tab/>
        <w:t xml:space="preserve">if a DRX Command MAC </w:t>
      </w:r>
      <w:r w:rsidRPr="00602A81">
        <w:rPr>
          <w:rFonts w:ascii="Times New Roman" w:hAnsi="Times New Roman"/>
          <w:noProof/>
          <w:lang w:eastAsia="ko-KR"/>
        </w:rPr>
        <w:t>CE</w:t>
      </w:r>
      <w:r w:rsidRPr="00602A81">
        <w:rPr>
          <w:rFonts w:ascii="Times New Roman" w:hAnsi="Times New Roman"/>
          <w:noProof/>
        </w:rPr>
        <w:t xml:space="preserve"> or a Long DRX Command MAC </w:t>
      </w:r>
      <w:r w:rsidRPr="00602A81">
        <w:rPr>
          <w:rFonts w:ascii="Times New Roman" w:hAnsi="Times New Roman"/>
          <w:noProof/>
          <w:lang w:eastAsia="ko-KR"/>
        </w:rPr>
        <w:t>CE</w:t>
      </w:r>
      <w:r w:rsidRPr="00602A81">
        <w:rPr>
          <w:rFonts w:ascii="Times New Roman" w:hAnsi="Times New Roman"/>
          <w:noProof/>
        </w:rPr>
        <w:t xml:space="preserve"> is received:</w:t>
      </w:r>
    </w:p>
    <w:p w14:paraId="5D8315E0" w14:textId="77777777" w:rsidR="00602A81" w:rsidRPr="00602A81" w:rsidRDefault="00602A81" w:rsidP="00602A81">
      <w:pPr>
        <w:overflowPunct/>
        <w:autoSpaceDE/>
        <w:autoSpaceDN/>
        <w:adjustRightInd/>
        <w:ind w:left="851" w:hanging="284"/>
        <w:jc w:val="left"/>
        <w:textAlignment w:val="auto"/>
        <w:rPr>
          <w:rFonts w:ascii="Times New Roman" w:hAnsi="Times New Roman"/>
          <w:noProof/>
        </w:rPr>
      </w:pPr>
      <w:r w:rsidRPr="00602A81">
        <w:rPr>
          <w:rFonts w:ascii="Times New Roman" w:hAnsi="Times New Roman"/>
          <w:noProof/>
          <w:lang w:eastAsia="ko-KR"/>
        </w:rPr>
        <w:t>2&gt;</w:t>
      </w:r>
      <w:r w:rsidRPr="00602A81">
        <w:rPr>
          <w:rFonts w:ascii="Times New Roman" w:hAnsi="Times New Roman"/>
          <w:noProof/>
        </w:rPr>
        <w:tab/>
        <w:t xml:space="preserve">stop </w:t>
      </w:r>
      <w:r w:rsidRPr="00602A81">
        <w:rPr>
          <w:rFonts w:ascii="Times New Roman" w:hAnsi="Times New Roman"/>
          <w:i/>
          <w:noProof/>
        </w:rPr>
        <w:t>drx-onDurationTimer</w:t>
      </w:r>
      <w:r w:rsidRPr="00602A81">
        <w:rPr>
          <w:rFonts w:ascii="Times New Roman" w:hAnsi="Times New Roman"/>
          <w:noProof/>
        </w:rPr>
        <w:t>;</w:t>
      </w:r>
    </w:p>
    <w:p w14:paraId="08EB09F8" w14:textId="77777777" w:rsidR="00602A81" w:rsidRPr="00602A81" w:rsidRDefault="00602A81" w:rsidP="00602A81">
      <w:pPr>
        <w:overflowPunct/>
        <w:autoSpaceDE/>
        <w:autoSpaceDN/>
        <w:adjustRightInd/>
        <w:ind w:left="851" w:hanging="284"/>
        <w:jc w:val="left"/>
        <w:textAlignment w:val="auto"/>
        <w:rPr>
          <w:rFonts w:ascii="Times New Roman" w:hAnsi="Times New Roman"/>
          <w:noProof/>
        </w:rPr>
      </w:pPr>
      <w:r w:rsidRPr="00602A81">
        <w:rPr>
          <w:rFonts w:ascii="Times New Roman" w:hAnsi="Times New Roman"/>
          <w:noProof/>
          <w:lang w:eastAsia="ko-KR"/>
        </w:rPr>
        <w:t>2&gt;</w:t>
      </w:r>
      <w:r w:rsidRPr="00602A81">
        <w:rPr>
          <w:rFonts w:ascii="Times New Roman" w:hAnsi="Times New Roman"/>
          <w:noProof/>
        </w:rPr>
        <w:tab/>
        <w:t xml:space="preserve">stop </w:t>
      </w:r>
      <w:r w:rsidRPr="00602A81">
        <w:rPr>
          <w:rFonts w:ascii="Times New Roman" w:hAnsi="Times New Roman"/>
          <w:i/>
          <w:noProof/>
        </w:rPr>
        <w:t>drx-InactivityTimer</w:t>
      </w:r>
      <w:r w:rsidRPr="00602A81">
        <w:rPr>
          <w:rFonts w:ascii="Times New Roman" w:hAnsi="Times New Roman"/>
          <w:noProof/>
        </w:rPr>
        <w:t>.</w:t>
      </w:r>
    </w:p>
    <w:p w14:paraId="3BEA2F88" w14:textId="77777777" w:rsidR="00602A81" w:rsidRPr="00602A81" w:rsidRDefault="00602A81" w:rsidP="00602A81">
      <w:pPr>
        <w:overflowPunct/>
        <w:autoSpaceDE/>
        <w:autoSpaceDN/>
        <w:adjustRightInd/>
        <w:ind w:left="568" w:hanging="284"/>
        <w:jc w:val="left"/>
        <w:textAlignment w:val="auto"/>
        <w:rPr>
          <w:rFonts w:ascii="Times New Roman" w:hAnsi="Times New Roman"/>
          <w:lang w:eastAsia="ko-KR"/>
        </w:rPr>
      </w:pPr>
      <w:r w:rsidRPr="00602A81">
        <w:rPr>
          <w:rFonts w:ascii="Times New Roman" w:hAnsi="Times New Roman"/>
          <w:lang w:eastAsia="ko-KR"/>
        </w:rPr>
        <w:t>1&gt;</w:t>
      </w:r>
      <w:r w:rsidRPr="00602A81">
        <w:rPr>
          <w:rFonts w:ascii="Times New Roman" w:hAnsi="Times New Roman"/>
          <w:lang w:eastAsia="ko-KR"/>
        </w:rPr>
        <w:tab/>
        <w:t xml:space="preserve">if </w:t>
      </w:r>
      <w:proofErr w:type="spellStart"/>
      <w:r w:rsidRPr="00602A81">
        <w:rPr>
          <w:rFonts w:ascii="Times New Roman" w:hAnsi="Times New Roman"/>
          <w:i/>
          <w:lang w:eastAsia="ko-KR"/>
        </w:rPr>
        <w:t>drx-InactivityTimer</w:t>
      </w:r>
      <w:proofErr w:type="spellEnd"/>
      <w:r w:rsidRPr="00602A81">
        <w:rPr>
          <w:rFonts w:ascii="Times New Roman" w:hAnsi="Times New Roman"/>
          <w:lang w:eastAsia="ko-KR"/>
        </w:rPr>
        <w:t xml:space="preserve"> expires or a DRX Command MAC CE is received:</w:t>
      </w:r>
    </w:p>
    <w:p w14:paraId="222E5657" w14:textId="77777777" w:rsidR="00602A81" w:rsidRPr="00602A81" w:rsidRDefault="00602A81" w:rsidP="00602A81">
      <w:pPr>
        <w:overflowPunct/>
        <w:autoSpaceDE/>
        <w:autoSpaceDN/>
        <w:adjustRightInd/>
        <w:ind w:left="851" w:hanging="284"/>
        <w:jc w:val="left"/>
        <w:textAlignment w:val="auto"/>
        <w:rPr>
          <w:rFonts w:ascii="Times New Roman" w:hAnsi="Times New Roman"/>
          <w:noProof/>
        </w:rPr>
      </w:pPr>
      <w:r w:rsidRPr="00602A81">
        <w:rPr>
          <w:rFonts w:ascii="Times New Roman" w:hAnsi="Times New Roman"/>
          <w:lang w:eastAsia="ko-KR"/>
        </w:rPr>
        <w:t>2&gt;</w:t>
      </w:r>
      <w:r w:rsidRPr="00602A81">
        <w:rPr>
          <w:rFonts w:ascii="Times New Roman" w:hAnsi="Times New Roman"/>
          <w:lang w:eastAsia="ko-KR"/>
        </w:rPr>
        <w:tab/>
      </w:r>
      <w:r w:rsidRPr="00602A81">
        <w:rPr>
          <w:rFonts w:ascii="Times New Roman" w:hAnsi="Times New Roman"/>
          <w:noProof/>
        </w:rPr>
        <w:t>if the Short DRX cycle is configured:</w:t>
      </w:r>
    </w:p>
    <w:p w14:paraId="66B30A97" w14:textId="77777777" w:rsidR="00602A81" w:rsidRPr="00602A81" w:rsidRDefault="00602A81" w:rsidP="00602A81">
      <w:pPr>
        <w:overflowPunct/>
        <w:autoSpaceDE/>
        <w:autoSpaceDN/>
        <w:adjustRightInd/>
        <w:ind w:left="1135" w:hanging="284"/>
        <w:jc w:val="left"/>
        <w:textAlignment w:val="auto"/>
        <w:rPr>
          <w:rFonts w:ascii="Times New Roman" w:hAnsi="Times New Roman"/>
          <w:noProof/>
        </w:rPr>
      </w:pPr>
      <w:r w:rsidRPr="00602A81">
        <w:rPr>
          <w:rFonts w:ascii="Times New Roman" w:hAnsi="Times New Roman"/>
          <w:noProof/>
        </w:rPr>
        <w:t>3&gt;</w:t>
      </w:r>
      <w:r w:rsidRPr="00602A81">
        <w:rPr>
          <w:rFonts w:ascii="Times New Roman" w:hAnsi="Times New Roman"/>
          <w:noProof/>
        </w:rPr>
        <w:tab/>
        <w:t xml:space="preserve">start or restart </w:t>
      </w:r>
      <w:r w:rsidRPr="00602A81">
        <w:rPr>
          <w:rFonts w:ascii="Times New Roman" w:hAnsi="Times New Roman"/>
          <w:i/>
          <w:noProof/>
        </w:rPr>
        <w:t>drx-ShortCycle</w:t>
      </w:r>
      <w:r w:rsidRPr="00602A81">
        <w:rPr>
          <w:rFonts w:ascii="Times New Roman" w:hAnsi="Times New Roman"/>
          <w:i/>
          <w:noProof/>
          <w:lang w:eastAsia="ko-KR"/>
        </w:rPr>
        <w:t>Timer</w:t>
      </w:r>
      <w:r w:rsidRPr="00602A81">
        <w:rPr>
          <w:rFonts w:ascii="Times New Roman" w:hAnsi="Times New Roman"/>
          <w:noProof/>
          <w:lang w:eastAsia="ko-KR"/>
        </w:rPr>
        <w:t xml:space="preserve"> in the first symbol after the expiry of </w:t>
      </w:r>
      <w:r w:rsidRPr="00602A81">
        <w:rPr>
          <w:rFonts w:ascii="Times New Roman" w:hAnsi="Times New Roman"/>
          <w:i/>
          <w:noProof/>
          <w:lang w:eastAsia="ko-KR"/>
        </w:rPr>
        <w:t>drx-InactivityTimer</w:t>
      </w:r>
      <w:r w:rsidRPr="00602A81">
        <w:rPr>
          <w:rFonts w:ascii="Times New Roman" w:hAnsi="Times New Roman"/>
          <w:noProof/>
          <w:lang w:eastAsia="ko-KR"/>
        </w:rPr>
        <w:t xml:space="preserve"> or in the first symbol after the end of DRX Command MAC CE reception</w:t>
      </w:r>
      <w:r w:rsidRPr="00602A81">
        <w:rPr>
          <w:rFonts w:ascii="Times New Roman" w:hAnsi="Times New Roman"/>
          <w:noProof/>
        </w:rPr>
        <w:t>;</w:t>
      </w:r>
    </w:p>
    <w:p w14:paraId="7DAA2B87" w14:textId="77777777" w:rsidR="00602A81" w:rsidRPr="00602A81" w:rsidRDefault="00602A81" w:rsidP="00602A81">
      <w:pPr>
        <w:overflowPunct/>
        <w:autoSpaceDE/>
        <w:autoSpaceDN/>
        <w:adjustRightInd/>
        <w:ind w:left="1135" w:hanging="284"/>
        <w:jc w:val="left"/>
        <w:textAlignment w:val="auto"/>
        <w:rPr>
          <w:rFonts w:ascii="Times New Roman" w:hAnsi="Times New Roman"/>
          <w:noProof/>
        </w:rPr>
      </w:pPr>
      <w:r w:rsidRPr="00602A81">
        <w:rPr>
          <w:rFonts w:ascii="Times New Roman" w:hAnsi="Times New Roman"/>
          <w:noProof/>
        </w:rPr>
        <w:t>3&gt;</w:t>
      </w:r>
      <w:r w:rsidRPr="00602A81">
        <w:rPr>
          <w:rFonts w:ascii="Times New Roman" w:hAnsi="Times New Roman"/>
          <w:noProof/>
        </w:rPr>
        <w:tab/>
        <w:t>use the Short DRX Cycle.</w:t>
      </w:r>
    </w:p>
    <w:p w14:paraId="0454D0BC" w14:textId="77777777" w:rsidR="00602A81" w:rsidRPr="00602A81" w:rsidRDefault="00602A81" w:rsidP="00602A81">
      <w:pPr>
        <w:overflowPunct/>
        <w:autoSpaceDE/>
        <w:autoSpaceDN/>
        <w:adjustRightInd/>
        <w:ind w:left="851" w:hanging="284"/>
        <w:jc w:val="left"/>
        <w:textAlignment w:val="auto"/>
        <w:rPr>
          <w:rFonts w:ascii="Times New Roman" w:hAnsi="Times New Roman"/>
          <w:noProof/>
        </w:rPr>
      </w:pPr>
      <w:r w:rsidRPr="00602A81">
        <w:rPr>
          <w:rFonts w:ascii="Times New Roman" w:hAnsi="Times New Roman"/>
          <w:noProof/>
        </w:rPr>
        <w:t>2&gt;</w:t>
      </w:r>
      <w:r w:rsidRPr="00602A81">
        <w:rPr>
          <w:rFonts w:ascii="Times New Roman" w:hAnsi="Times New Roman"/>
          <w:noProof/>
        </w:rPr>
        <w:tab/>
        <w:t>else:</w:t>
      </w:r>
    </w:p>
    <w:p w14:paraId="44D864FC" w14:textId="77777777" w:rsidR="00602A81" w:rsidRPr="00602A81" w:rsidRDefault="00602A81" w:rsidP="00602A81">
      <w:pPr>
        <w:overflowPunct/>
        <w:autoSpaceDE/>
        <w:autoSpaceDN/>
        <w:adjustRightInd/>
        <w:ind w:left="1135" w:hanging="284"/>
        <w:jc w:val="left"/>
        <w:textAlignment w:val="auto"/>
        <w:rPr>
          <w:rFonts w:ascii="Times New Roman" w:hAnsi="Times New Roman"/>
          <w:noProof/>
        </w:rPr>
      </w:pPr>
      <w:r w:rsidRPr="00602A81">
        <w:rPr>
          <w:rFonts w:ascii="Times New Roman" w:hAnsi="Times New Roman"/>
          <w:noProof/>
        </w:rPr>
        <w:t>3&gt;</w:t>
      </w:r>
      <w:r w:rsidRPr="00602A81">
        <w:rPr>
          <w:rFonts w:ascii="Times New Roman" w:hAnsi="Times New Roman"/>
          <w:noProof/>
        </w:rPr>
        <w:tab/>
        <w:t>use the Long DRX cycle.</w:t>
      </w:r>
    </w:p>
    <w:p w14:paraId="3CA6E33A" w14:textId="77777777" w:rsidR="00602A81" w:rsidRPr="00602A81" w:rsidRDefault="00602A81" w:rsidP="00602A81">
      <w:pPr>
        <w:overflowPunct/>
        <w:autoSpaceDE/>
        <w:autoSpaceDN/>
        <w:adjustRightInd/>
        <w:ind w:left="568" w:hanging="284"/>
        <w:jc w:val="left"/>
        <w:textAlignment w:val="auto"/>
        <w:rPr>
          <w:rFonts w:ascii="Times New Roman" w:hAnsi="Times New Roman"/>
          <w:noProof/>
        </w:rPr>
      </w:pPr>
      <w:r w:rsidRPr="00602A81">
        <w:rPr>
          <w:rFonts w:ascii="Times New Roman" w:hAnsi="Times New Roman"/>
          <w:noProof/>
        </w:rPr>
        <w:t>1&gt;</w:t>
      </w:r>
      <w:r w:rsidRPr="00602A81">
        <w:rPr>
          <w:rFonts w:ascii="Times New Roman" w:hAnsi="Times New Roman"/>
          <w:noProof/>
        </w:rPr>
        <w:tab/>
        <w:t xml:space="preserve">if </w:t>
      </w:r>
      <w:r w:rsidRPr="00602A81">
        <w:rPr>
          <w:rFonts w:ascii="Times New Roman" w:hAnsi="Times New Roman"/>
          <w:i/>
          <w:noProof/>
        </w:rPr>
        <w:t>drx-ShortCycle</w:t>
      </w:r>
      <w:r w:rsidRPr="00602A81">
        <w:rPr>
          <w:rFonts w:ascii="Times New Roman" w:hAnsi="Times New Roman"/>
          <w:i/>
          <w:noProof/>
          <w:lang w:eastAsia="ko-KR"/>
        </w:rPr>
        <w:t>Timer</w:t>
      </w:r>
      <w:r w:rsidRPr="00602A81">
        <w:rPr>
          <w:rFonts w:ascii="Times New Roman" w:hAnsi="Times New Roman"/>
          <w:noProof/>
        </w:rPr>
        <w:t xml:space="preserve"> expires:</w:t>
      </w:r>
    </w:p>
    <w:p w14:paraId="6967ED14" w14:textId="77777777" w:rsidR="00602A81" w:rsidRPr="00602A81" w:rsidRDefault="00602A81" w:rsidP="00602A81">
      <w:pPr>
        <w:overflowPunct/>
        <w:autoSpaceDE/>
        <w:autoSpaceDN/>
        <w:adjustRightInd/>
        <w:ind w:left="851" w:hanging="284"/>
        <w:jc w:val="left"/>
        <w:textAlignment w:val="auto"/>
        <w:rPr>
          <w:rFonts w:ascii="Times New Roman" w:hAnsi="Times New Roman"/>
          <w:noProof/>
        </w:rPr>
      </w:pPr>
      <w:r w:rsidRPr="00602A81">
        <w:rPr>
          <w:rFonts w:ascii="Times New Roman" w:hAnsi="Times New Roman"/>
          <w:noProof/>
        </w:rPr>
        <w:t>2&gt;</w:t>
      </w:r>
      <w:r w:rsidRPr="00602A81">
        <w:rPr>
          <w:rFonts w:ascii="Times New Roman" w:hAnsi="Times New Roman"/>
          <w:noProof/>
        </w:rPr>
        <w:tab/>
        <w:t>use the Long DRX cycle.</w:t>
      </w:r>
    </w:p>
    <w:p w14:paraId="52FEFD45" w14:textId="77777777" w:rsidR="00602A81" w:rsidRPr="00602A81" w:rsidRDefault="00602A81" w:rsidP="00602A81">
      <w:pPr>
        <w:overflowPunct/>
        <w:autoSpaceDE/>
        <w:autoSpaceDN/>
        <w:adjustRightInd/>
        <w:ind w:left="568" w:hanging="284"/>
        <w:jc w:val="left"/>
        <w:textAlignment w:val="auto"/>
        <w:rPr>
          <w:rFonts w:ascii="Times New Roman" w:hAnsi="Times New Roman"/>
        </w:rPr>
      </w:pPr>
      <w:r w:rsidRPr="00602A81">
        <w:rPr>
          <w:rFonts w:ascii="Times New Roman" w:hAnsi="Times New Roman"/>
          <w:lang w:eastAsia="ko-KR"/>
        </w:rPr>
        <w:t>1&gt;</w:t>
      </w:r>
      <w:r w:rsidRPr="00602A81">
        <w:rPr>
          <w:rFonts w:ascii="Times New Roman" w:hAnsi="Times New Roman"/>
        </w:rPr>
        <w:tab/>
        <w:t xml:space="preserve">if a Long DRX Command MAC </w:t>
      </w:r>
      <w:r w:rsidRPr="00602A81">
        <w:rPr>
          <w:rFonts w:ascii="Times New Roman" w:hAnsi="Times New Roman"/>
          <w:lang w:eastAsia="ko-KR"/>
        </w:rPr>
        <w:t>CE</w:t>
      </w:r>
      <w:r w:rsidRPr="00602A81">
        <w:rPr>
          <w:rFonts w:ascii="Times New Roman" w:hAnsi="Times New Roman"/>
        </w:rPr>
        <w:t xml:space="preserve"> is received:</w:t>
      </w:r>
    </w:p>
    <w:p w14:paraId="1B471437" w14:textId="77777777" w:rsidR="00602A81" w:rsidRPr="00602A81" w:rsidRDefault="00602A81" w:rsidP="00602A81">
      <w:pPr>
        <w:overflowPunct/>
        <w:autoSpaceDE/>
        <w:autoSpaceDN/>
        <w:adjustRightInd/>
        <w:ind w:left="851" w:hanging="284"/>
        <w:jc w:val="left"/>
        <w:textAlignment w:val="auto"/>
        <w:rPr>
          <w:rFonts w:ascii="Times New Roman" w:hAnsi="Times New Roman"/>
          <w:noProof/>
        </w:rPr>
      </w:pPr>
      <w:r w:rsidRPr="00602A81">
        <w:rPr>
          <w:rFonts w:ascii="Times New Roman" w:hAnsi="Times New Roman"/>
          <w:noProof/>
          <w:lang w:eastAsia="ko-KR"/>
        </w:rPr>
        <w:t>2&gt;</w:t>
      </w:r>
      <w:r w:rsidRPr="00602A81">
        <w:rPr>
          <w:rFonts w:ascii="Times New Roman" w:hAnsi="Times New Roman"/>
          <w:noProof/>
        </w:rPr>
        <w:tab/>
        <w:t xml:space="preserve">stop </w:t>
      </w:r>
      <w:r w:rsidRPr="00602A81">
        <w:rPr>
          <w:rFonts w:ascii="Times New Roman" w:hAnsi="Times New Roman"/>
          <w:i/>
          <w:noProof/>
        </w:rPr>
        <w:t>drx-ShortCycleTimer</w:t>
      </w:r>
      <w:r w:rsidRPr="00602A81">
        <w:rPr>
          <w:rFonts w:ascii="Times New Roman" w:hAnsi="Times New Roman"/>
          <w:noProof/>
        </w:rPr>
        <w:t>;</w:t>
      </w:r>
    </w:p>
    <w:p w14:paraId="10DF34C9" w14:textId="77777777" w:rsidR="00602A81" w:rsidRPr="00602A81" w:rsidRDefault="00602A81" w:rsidP="00602A81">
      <w:pPr>
        <w:overflowPunct/>
        <w:autoSpaceDE/>
        <w:autoSpaceDN/>
        <w:adjustRightInd/>
        <w:ind w:left="851" w:hanging="284"/>
        <w:jc w:val="left"/>
        <w:textAlignment w:val="auto"/>
        <w:rPr>
          <w:rFonts w:ascii="Times New Roman" w:hAnsi="Times New Roman"/>
          <w:noProof/>
        </w:rPr>
      </w:pPr>
      <w:r w:rsidRPr="00602A81">
        <w:rPr>
          <w:rFonts w:ascii="Times New Roman" w:hAnsi="Times New Roman"/>
          <w:noProof/>
          <w:lang w:eastAsia="ko-KR"/>
        </w:rPr>
        <w:t>2&gt;</w:t>
      </w:r>
      <w:r w:rsidRPr="00602A81">
        <w:rPr>
          <w:rFonts w:ascii="Times New Roman" w:hAnsi="Times New Roman"/>
          <w:noProof/>
        </w:rPr>
        <w:tab/>
        <w:t>use the Long DRX cycle.</w:t>
      </w:r>
    </w:p>
    <w:p w14:paraId="5DF8BC57" w14:textId="77777777" w:rsidR="00602A81" w:rsidRPr="00602A81" w:rsidRDefault="00602A81" w:rsidP="00602A81">
      <w:pPr>
        <w:overflowPunct/>
        <w:autoSpaceDE/>
        <w:autoSpaceDN/>
        <w:adjustRightInd/>
        <w:ind w:left="568" w:hanging="284"/>
        <w:jc w:val="left"/>
        <w:textAlignment w:val="auto"/>
        <w:rPr>
          <w:rFonts w:ascii="Times New Roman" w:hAnsi="Times New Roman"/>
          <w:noProof/>
        </w:rPr>
      </w:pPr>
      <w:r w:rsidRPr="00602A81">
        <w:rPr>
          <w:rFonts w:ascii="Times New Roman" w:hAnsi="Times New Roman"/>
          <w:noProof/>
        </w:rPr>
        <w:t>1&gt;</w:t>
      </w:r>
      <w:r w:rsidRPr="00602A81">
        <w:rPr>
          <w:rFonts w:ascii="Times New Roman" w:hAnsi="Times New Roman"/>
          <w:noProof/>
        </w:rPr>
        <w:tab/>
        <w:t>if the Short DRX Cycle is used, and</w:t>
      </w:r>
      <w:r w:rsidRPr="00602A81">
        <w:rPr>
          <w:rFonts w:ascii="Times New Roman" w:hAnsi="Times New Roman"/>
          <w:noProof/>
          <w:lang w:eastAsia="ko-KR"/>
        </w:rPr>
        <w:t xml:space="preserve"> </w:t>
      </w:r>
      <w:r w:rsidRPr="00602A81">
        <w:rPr>
          <w:rFonts w:ascii="Times New Roman" w:hAnsi="Times New Roman"/>
          <w:noProof/>
        </w:rPr>
        <w:t>[(SFN × 10) + subframe number] modulo (</w:t>
      </w:r>
      <w:r w:rsidRPr="00602A81">
        <w:rPr>
          <w:rFonts w:ascii="Times New Roman" w:hAnsi="Times New Roman"/>
          <w:i/>
          <w:noProof/>
        </w:rPr>
        <w:t>drx-ShortCycle</w:t>
      </w:r>
      <w:r w:rsidRPr="00602A81">
        <w:rPr>
          <w:rFonts w:ascii="Times New Roman" w:hAnsi="Times New Roman"/>
          <w:noProof/>
        </w:rPr>
        <w:t>) = (</w:t>
      </w:r>
      <w:r w:rsidRPr="00602A81">
        <w:rPr>
          <w:rFonts w:ascii="Times New Roman" w:hAnsi="Times New Roman"/>
          <w:i/>
          <w:noProof/>
        </w:rPr>
        <w:t>drx-StartOffset</w:t>
      </w:r>
      <w:r w:rsidRPr="00602A81">
        <w:rPr>
          <w:rFonts w:ascii="Times New Roman" w:hAnsi="Times New Roman"/>
          <w:noProof/>
        </w:rPr>
        <w:t>) modulo (</w:t>
      </w:r>
      <w:r w:rsidRPr="00602A81">
        <w:rPr>
          <w:rFonts w:ascii="Times New Roman" w:hAnsi="Times New Roman"/>
          <w:i/>
          <w:noProof/>
        </w:rPr>
        <w:t>drx-ShortCycle</w:t>
      </w:r>
      <w:r w:rsidRPr="00602A81">
        <w:rPr>
          <w:rFonts w:ascii="Times New Roman" w:hAnsi="Times New Roman"/>
          <w:noProof/>
        </w:rPr>
        <w:t>); or</w:t>
      </w:r>
    </w:p>
    <w:p w14:paraId="2A5E2DB9" w14:textId="77777777" w:rsidR="00602A81" w:rsidRPr="00602A81" w:rsidRDefault="00602A81" w:rsidP="00602A81">
      <w:pPr>
        <w:overflowPunct/>
        <w:autoSpaceDE/>
        <w:autoSpaceDN/>
        <w:adjustRightInd/>
        <w:ind w:left="568" w:hanging="284"/>
        <w:jc w:val="left"/>
        <w:textAlignment w:val="auto"/>
        <w:rPr>
          <w:rFonts w:ascii="Times New Roman" w:hAnsi="Times New Roman"/>
          <w:noProof/>
          <w:lang w:eastAsia="ko-KR"/>
        </w:rPr>
      </w:pPr>
      <w:r w:rsidRPr="00602A81">
        <w:rPr>
          <w:rFonts w:ascii="Times New Roman" w:hAnsi="Times New Roman"/>
          <w:noProof/>
        </w:rPr>
        <w:t>1&gt;</w:t>
      </w:r>
      <w:r w:rsidRPr="00602A81">
        <w:rPr>
          <w:rFonts w:ascii="Times New Roman" w:hAnsi="Times New Roman"/>
          <w:noProof/>
        </w:rPr>
        <w:tab/>
        <w:t>if the Long DRX Cycle is used, and</w:t>
      </w:r>
      <w:r w:rsidRPr="00602A81">
        <w:rPr>
          <w:rFonts w:ascii="Times New Roman" w:hAnsi="Times New Roman"/>
          <w:noProof/>
          <w:lang w:eastAsia="ko-KR"/>
        </w:rPr>
        <w:t xml:space="preserve"> [(SFN × 10) + subframe number] modulo (</w:t>
      </w:r>
      <w:r w:rsidRPr="00602A81">
        <w:rPr>
          <w:rFonts w:ascii="Times New Roman" w:hAnsi="Times New Roman"/>
          <w:i/>
          <w:noProof/>
          <w:lang w:eastAsia="ko-KR"/>
        </w:rPr>
        <w:t>drx-LongCycle</w:t>
      </w:r>
      <w:r w:rsidRPr="00602A81">
        <w:rPr>
          <w:rFonts w:ascii="Times New Roman" w:hAnsi="Times New Roman"/>
          <w:noProof/>
          <w:lang w:eastAsia="ko-KR"/>
        </w:rPr>
        <w:t xml:space="preserve">) = </w:t>
      </w:r>
      <w:r w:rsidRPr="00602A81">
        <w:rPr>
          <w:rFonts w:ascii="Times New Roman" w:hAnsi="Times New Roman"/>
          <w:i/>
          <w:noProof/>
          <w:lang w:eastAsia="ko-KR"/>
        </w:rPr>
        <w:t>drx-StartOffset</w:t>
      </w:r>
      <w:r w:rsidRPr="00602A81">
        <w:rPr>
          <w:rFonts w:ascii="Times New Roman" w:hAnsi="Times New Roman"/>
          <w:noProof/>
          <w:lang w:eastAsia="ko-KR"/>
        </w:rPr>
        <w:t>:</w:t>
      </w:r>
    </w:p>
    <w:p w14:paraId="7A0CDD0F" w14:textId="77777777" w:rsidR="00602A81" w:rsidRPr="00602A81" w:rsidRDefault="00602A81" w:rsidP="00602A81">
      <w:pPr>
        <w:overflowPunct/>
        <w:autoSpaceDE/>
        <w:autoSpaceDN/>
        <w:adjustRightInd/>
        <w:ind w:left="851" w:hanging="284"/>
        <w:jc w:val="left"/>
        <w:textAlignment w:val="auto"/>
        <w:rPr>
          <w:rFonts w:ascii="Times New Roman" w:hAnsi="Times New Roman"/>
          <w:noProof/>
          <w:lang w:eastAsia="ko-KR"/>
        </w:rPr>
      </w:pPr>
      <w:r w:rsidRPr="00602A81">
        <w:rPr>
          <w:rFonts w:ascii="Times New Roman" w:hAnsi="Times New Roman"/>
          <w:noProof/>
          <w:lang w:eastAsia="ko-KR"/>
        </w:rPr>
        <w:t>2&gt;</w:t>
      </w:r>
      <w:r w:rsidRPr="00602A81">
        <w:rPr>
          <w:rFonts w:ascii="Times New Roman" w:hAnsi="Times New Roman"/>
          <w:noProof/>
        </w:rPr>
        <w:tab/>
        <w:t xml:space="preserve">start </w:t>
      </w:r>
      <w:r w:rsidRPr="00602A81">
        <w:rPr>
          <w:rFonts w:ascii="Times New Roman" w:hAnsi="Times New Roman"/>
          <w:i/>
          <w:noProof/>
        </w:rPr>
        <w:t>drx-onDurationTimer</w:t>
      </w:r>
      <w:r w:rsidRPr="00602A81">
        <w:rPr>
          <w:rFonts w:ascii="Times New Roman" w:hAnsi="Times New Roman"/>
          <w:noProof/>
          <w:lang w:eastAsia="ko-KR"/>
        </w:rPr>
        <w:t xml:space="preserve"> after </w:t>
      </w:r>
      <w:r w:rsidRPr="00602A81">
        <w:rPr>
          <w:rFonts w:ascii="Times New Roman" w:hAnsi="Times New Roman"/>
          <w:i/>
          <w:noProof/>
          <w:lang w:eastAsia="ko-KR"/>
        </w:rPr>
        <w:t>drx-SlotOffset</w:t>
      </w:r>
      <w:r w:rsidRPr="00602A81">
        <w:rPr>
          <w:rFonts w:ascii="Times New Roman" w:hAnsi="Times New Roman"/>
          <w:noProof/>
          <w:lang w:eastAsia="ko-KR"/>
        </w:rPr>
        <w:t xml:space="preserve"> from the beginning of the subframe.</w:t>
      </w:r>
    </w:p>
    <w:p w14:paraId="73F7BA7B" w14:textId="1C254517" w:rsidR="00957265" w:rsidRPr="00602A81" w:rsidRDefault="00957265" w:rsidP="00957265">
      <w:pPr>
        <w:overflowPunct/>
        <w:autoSpaceDE/>
        <w:autoSpaceDN/>
        <w:adjustRightInd/>
        <w:ind w:left="568" w:hanging="284"/>
        <w:jc w:val="left"/>
        <w:textAlignment w:val="auto"/>
        <w:rPr>
          <w:ins w:id="16" w:author="Author"/>
          <w:rFonts w:ascii="Times New Roman" w:hAnsi="Times New Roman"/>
          <w:noProof/>
          <w:lang w:eastAsia="ko-KR"/>
        </w:rPr>
      </w:pPr>
      <w:ins w:id="17" w:author="Author">
        <w:r w:rsidRPr="00602A81">
          <w:rPr>
            <w:rFonts w:ascii="Times New Roman" w:hAnsi="Times New Roman"/>
            <w:noProof/>
          </w:rPr>
          <w:t>1&gt;</w:t>
        </w:r>
        <w:r w:rsidRPr="00602A81">
          <w:rPr>
            <w:rFonts w:ascii="Times New Roman" w:hAnsi="Times New Roman"/>
            <w:noProof/>
          </w:rPr>
          <w:tab/>
          <w:t xml:space="preserve">if the </w:t>
        </w:r>
        <w:r>
          <w:rPr>
            <w:rFonts w:ascii="Times New Roman" w:hAnsi="Times New Roman"/>
            <w:noProof/>
          </w:rPr>
          <w:t>Background Activity Timer is configured</w:t>
        </w:r>
        <w:r w:rsidRPr="00602A81">
          <w:rPr>
            <w:rFonts w:ascii="Times New Roman" w:hAnsi="Times New Roman"/>
            <w:noProof/>
          </w:rPr>
          <w:t>, and</w:t>
        </w:r>
        <w:r w:rsidRPr="00602A81">
          <w:rPr>
            <w:rFonts w:ascii="Times New Roman" w:hAnsi="Times New Roman"/>
            <w:noProof/>
            <w:lang w:eastAsia="ko-KR"/>
          </w:rPr>
          <w:t xml:space="preserve"> [(SFN × 10) + subframe number] modulo (</w:t>
        </w:r>
        <w:r w:rsidRPr="00602A81">
          <w:rPr>
            <w:rFonts w:ascii="Times New Roman" w:hAnsi="Times New Roman"/>
            <w:i/>
            <w:noProof/>
            <w:lang w:eastAsia="ko-KR"/>
          </w:rPr>
          <w:t>drx-LongCycle</w:t>
        </w:r>
        <w:r w:rsidRPr="00602A81">
          <w:rPr>
            <w:rFonts w:ascii="Times New Roman" w:hAnsi="Times New Roman"/>
            <w:noProof/>
            <w:lang w:eastAsia="ko-KR"/>
          </w:rPr>
          <w:t xml:space="preserve">) = </w:t>
        </w:r>
        <w:proofErr w:type="spellStart"/>
        <w:r w:rsidRPr="00602A81">
          <w:rPr>
            <w:rFonts w:ascii="Times New Roman" w:hAnsi="Times New Roman"/>
            <w:i/>
            <w:lang w:eastAsia="ko-KR"/>
          </w:rPr>
          <w:t>drx-</w:t>
        </w:r>
        <w:r>
          <w:rPr>
            <w:rFonts w:ascii="Times New Roman" w:hAnsi="Times New Roman"/>
            <w:i/>
            <w:lang w:eastAsia="ko-KR"/>
          </w:rPr>
          <w:t>BackgroundActivityTimer</w:t>
        </w:r>
        <w:r w:rsidRPr="00602A81">
          <w:rPr>
            <w:rFonts w:ascii="Times New Roman" w:hAnsi="Times New Roman"/>
            <w:i/>
            <w:lang w:eastAsia="ko-KR"/>
          </w:rPr>
          <w:t>Offset</w:t>
        </w:r>
        <w:proofErr w:type="spellEnd"/>
        <w:r w:rsidRPr="00602A81">
          <w:rPr>
            <w:rFonts w:ascii="Times New Roman" w:hAnsi="Times New Roman"/>
            <w:noProof/>
            <w:lang w:eastAsia="ko-KR"/>
          </w:rPr>
          <w:t>:</w:t>
        </w:r>
      </w:ins>
    </w:p>
    <w:p w14:paraId="01B9F294" w14:textId="4C1E9EF1" w:rsidR="00957265" w:rsidRPr="00602A81" w:rsidRDefault="00957265" w:rsidP="00957265">
      <w:pPr>
        <w:overflowPunct/>
        <w:autoSpaceDE/>
        <w:autoSpaceDN/>
        <w:adjustRightInd/>
        <w:ind w:left="851" w:hanging="284"/>
        <w:jc w:val="left"/>
        <w:textAlignment w:val="auto"/>
        <w:rPr>
          <w:ins w:id="18" w:author="Author"/>
          <w:rFonts w:ascii="Times New Roman" w:hAnsi="Times New Roman"/>
          <w:noProof/>
          <w:lang w:eastAsia="ko-KR"/>
        </w:rPr>
      </w:pPr>
      <w:ins w:id="19" w:author="Author">
        <w:r w:rsidRPr="00602A81">
          <w:rPr>
            <w:rFonts w:ascii="Times New Roman" w:hAnsi="Times New Roman"/>
            <w:noProof/>
            <w:lang w:eastAsia="ko-KR"/>
          </w:rPr>
          <w:t>2&gt;</w:t>
        </w:r>
        <w:r w:rsidRPr="00602A81">
          <w:rPr>
            <w:rFonts w:ascii="Times New Roman" w:hAnsi="Times New Roman"/>
            <w:noProof/>
          </w:rPr>
          <w:tab/>
          <w:t xml:space="preserve">start </w:t>
        </w:r>
        <w:proofErr w:type="spellStart"/>
        <w:r w:rsidRPr="00602A81">
          <w:rPr>
            <w:rFonts w:ascii="Times New Roman" w:hAnsi="Times New Roman"/>
            <w:i/>
            <w:lang w:eastAsia="ko-KR"/>
          </w:rPr>
          <w:t>drx-</w:t>
        </w:r>
        <w:r>
          <w:rPr>
            <w:rFonts w:ascii="Times New Roman" w:hAnsi="Times New Roman"/>
            <w:i/>
            <w:lang w:eastAsia="ko-KR"/>
          </w:rPr>
          <w:t>BackgroundActivityTimer</w:t>
        </w:r>
        <w:proofErr w:type="spellEnd"/>
        <w:r>
          <w:rPr>
            <w:rFonts w:ascii="Times New Roman" w:hAnsi="Times New Roman"/>
            <w:lang w:eastAsia="ko-KR"/>
          </w:rPr>
          <w:t xml:space="preserve"> </w:t>
        </w:r>
        <w:r w:rsidRPr="00602A81">
          <w:rPr>
            <w:rFonts w:ascii="Times New Roman" w:hAnsi="Times New Roman"/>
            <w:noProof/>
            <w:lang w:eastAsia="ko-KR"/>
          </w:rPr>
          <w:t>from the beginning of the subframe.</w:t>
        </w:r>
      </w:ins>
    </w:p>
    <w:p w14:paraId="5A8973E5" w14:textId="77777777" w:rsidR="00602A81" w:rsidRPr="00602A81" w:rsidRDefault="00602A81" w:rsidP="00602A81">
      <w:pPr>
        <w:overflowPunct/>
        <w:autoSpaceDE/>
        <w:autoSpaceDN/>
        <w:adjustRightInd/>
        <w:ind w:left="568" w:hanging="284"/>
        <w:jc w:val="left"/>
        <w:textAlignment w:val="auto"/>
        <w:rPr>
          <w:rFonts w:ascii="Times New Roman" w:hAnsi="Times New Roman"/>
          <w:noProof/>
        </w:rPr>
      </w:pPr>
      <w:r w:rsidRPr="00602A81">
        <w:rPr>
          <w:rFonts w:ascii="Times New Roman" w:hAnsi="Times New Roman"/>
          <w:noProof/>
        </w:rPr>
        <w:t>1&gt;</w:t>
      </w:r>
      <w:r w:rsidRPr="00602A81">
        <w:rPr>
          <w:rFonts w:ascii="Times New Roman" w:hAnsi="Times New Roman"/>
          <w:noProof/>
        </w:rPr>
        <w:tab/>
        <w:t xml:space="preserve">if </w:t>
      </w:r>
      <w:r w:rsidRPr="00602A81">
        <w:rPr>
          <w:rFonts w:ascii="Times New Roman" w:hAnsi="Times New Roman"/>
          <w:noProof/>
          <w:lang w:eastAsia="ko-KR"/>
        </w:rPr>
        <w:t>the MAC entity is in</w:t>
      </w:r>
      <w:r w:rsidRPr="00602A81">
        <w:rPr>
          <w:rFonts w:ascii="Times New Roman" w:hAnsi="Times New Roman"/>
          <w:noProof/>
        </w:rPr>
        <w:t xml:space="preserve"> Active Time:</w:t>
      </w:r>
    </w:p>
    <w:p w14:paraId="66300450" w14:textId="77777777" w:rsidR="00602A81" w:rsidRPr="00602A81" w:rsidRDefault="00602A81" w:rsidP="00602A81">
      <w:pPr>
        <w:overflowPunct/>
        <w:autoSpaceDE/>
        <w:autoSpaceDN/>
        <w:adjustRightInd/>
        <w:ind w:left="851" w:hanging="284"/>
        <w:jc w:val="left"/>
        <w:textAlignment w:val="auto"/>
        <w:rPr>
          <w:rFonts w:ascii="Times New Roman" w:hAnsi="Times New Roman"/>
          <w:noProof/>
        </w:rPr>
      </w:pPr>
      <w:r w:rsidRPr="00602A81">
        <w:rPr>
          <w:rFonts w:ascii="Times New Roman" w:hAnsi="Times New Roman"/>
          <w:noProof/>
        </w:rPr>
        <w:t>2&gt;</w:t>
      </w:r>
      <w:r w:rsidRPr="00602A81">
        <w:rPr>
          <w:rFonts w:ascii="Times New Roman" w:hAnsi="Times New Roman"/>
          <w:noProof/>
        </w:rPr>
        <w:tab/>
        <w:t>monitor the PDCCH as specified in TS 38.213 [6];</w:t>
      </w:r>
    </w:p>
    <w:p w14:paraId="5B224F05" w14:textId="77777777" w:rsidR="00602A81" w:rsidRPr="00602A81" w:rsidRDefault="00602A81" w:rsidP="00602A81">
      <w:pPr>
        <w:overflowPunct/>
        <w:autoSpaceDE/>
        <w:autoSpaceDN/>
        <w:adjustRightInd/>
        <w:ind w:left="851" w:hanging="284"/>
        <w:jc w:val="left"/>
        <w:textAlignment w:val="auto"/>
        <w:rPr>
          <w:rFonts w:ascii="Times New Roman" w:hAnsi="Times New Roman"/>
          <w:noProof/>
          <w:lang w:eastAsia="ko-KR"/>
        </w:rPr>
      </w:pPr>
      <w:r w:rsidRPr="00602A81">
        <w:rPr>
          <w:rFonts w:ascii="Times New Roman" w:hAnsi="Times New Roman"/>
          <w:noProof/>
          <w:lang w:eastAsia="ko-KR"/>
        </w:rPr>
        <w:t>2&gt;</w:t>
      </w:r>
      <w:r w:rsidRPr="00602A81">
        <w:rPr>
          <w:rFonts w:ascii="Times New Roman" w:hAnsi="Times New Roman"/>
          <w:noProof/>
        </w:rPr>
        <w:tab/>
        <w:t>if the PDCCH indicates a DL transmission:</w:t>
      </w:r>
    </w:p>
    <w:p w14:paraId="4E3E6A7A" w14:textId="77777777" w:rsidR="00602A81" w:rsidRPr="00602A81" w:rsidRDefault="00602A81" w:rsidP="00602A81">
      <w:pPr>
        <w:overflowPunct/>
        <w:autoSpaceDE/>
        <w:autoSpaceDN/>
        <w:adjustRightInd/>
        <w:ind w:left="1135" w:hanging="284"/>
        <w:jc w:val="left"/>
        <w:textAlignment w:val="auto"/>
        <w:rPr>
          <w:rFonts w:ascii="Times New Roman" w:hAnsi="Times New Roman"/>
          <w:noProof/>
          <w:lang w:eastAsia="ko-KR"/>
        </w:rPr>
      </w:pPr>
      <w:r w:rsidRPr="00602A81">
        <w:rPr>
          <w:rFonts w:ascii="Times New Roman" w:hAnsi="Times New Roman"/>
          <w:noProof/>
          <w:lang w:eastAsia="ko-KR"/>
        </w:rPr>
        <w:lastRenderedPageBreak/>
        <w:t>3&gt;</w:t>
      </w:r>
      <w:r w:rsidRPr="00602A81">
        <w:rPr>
          <w:rFonts w:ascii="Times New Roman" w:hAnsi="Times New Roman"/>
          <w:noProof/>
          <w:lang w:eastAsia="ko-KR"/>
        </w:rPr>
        <w:tab/>
      </w:r>
      <w:r w:rsidRPr="00602A81">
        <w:rPr>
          <w:rFonts w:ascii="Times New Roman" w:hAnsi="Times New Roman"/>
          <w:noProof/>
        </w:rPr>
        <w:t xml:space="preserve">start the </w:t>
      </w:r>
      <w:proofErr w:type="spellStart"/>
      <w:r w:rsidRPr="00602A81">
        <w:rPr>
          <w:rFonts w:ascii="Times New Roman" w:hAnsi="Times New Roman"/>
          <w:i/>
          <w:lang w:eastAsia="ko-KR"/>
        </w:rPr>
        <w:t>drx</w:t>
      </w:r>
      <w:proofErr w:type="spellEnd"/>
      <w:r w:rsidRPr="00602A81">
        <w:rPr>
          <w:rFonts w:ascii="Times New Roman" w:hAnsi="Times New Roman"/>
          <w:i/>
          <w:lang w:eastAsia="ko-KR"/>
        </w:rPr>
        <w:t>-HARQ-RTT-</w:t>
      </w:r>
      <w:proofErr w:type="spellStart"/>
      <w:r w:rsidRPr="00602A81">
        <w:rPr>
          <w:rFonts w:ascii="Times New Roman" w:hAnsi="Times New Roman"/>
          <w:i/>
          <w:lang w:eastAsia="ko-KR"/>
        </w:rPr>
        <w:t>TimerDL</w:t>
      </w:r>
      <w:proofErr w:type="spellEnd"/>
      <w:r w:rsidRPr="00602A81">
        <w:rPr>
          <w:rFonts w:ascii="Times New Roman" w:hAnsi="Times New Roman"/>
          <w:noProof/>
        </w:rPr>
        <w:t xml:space="preserve"> for the corresponding HARQ process</w:t>
      </w:r>
      <w:r w:rsidRPr="00602A81">
        <w:rPr>
          <w:rFonts w:ascii="Times New Roman" w:hAnsi="Times New Roman"/>
          <w:noProof/>
          <w:lang w:eastAsia="ko-KR"/>
        </w:rPr>
        <w:t xml:space="preserve"> in the first symbol after</w:t>
      </w:r>
      <w:r w:rsidRPr="00602A81">
        <w:rPr>
          <w:rFonts w:ascii="Times New Roman" w:hAnsi="Times New Roman"/>
        </w:rPr>
        <w:t xml:space="preserve"> </w:t>
      </w:r>
      <w:r w:rsidRPr="00602A81">
        <w:rPr>
          <w:rFonts w:ascii="Times New Roman" w:hAnsi="Times New Roman"/>
          <w:noProof/>
          <w:lang w:eastAsia="ko-KR"/>
        </w:rPr>
        <w:t>the end of the corresponding transmission carrying the DL HARQ feedback;</w:t>
      </w:r>
    </w:p>
    <w:p w14:paraId="4B87A73B" w14:textId="77777777" w:rsidR="00602A81" w:rsidRPr="00602A81" w:rsidRDefault="00602A81" w:rsidP="00602A81">
      <w:pPr>
        <w:overflowPunct/>
        <w:autoSpaceDE/>
        <w:autoSpaceDN/>
        <w:adjustRightInd/>
        <w:ind w:left="1135" w:hanging="284"/>
        <w:jc w:val="left"/>
        <w:textAlignment w:val="auto"/>
        <w:rPr>
          <w:rFonts w:ascii="Times New Roman" w:hAnsi="Times New Roman"/>
          <w:noProof/>
          <w:lang w:eastAsia="ko-KR"/>
        </w:rPr>
      </w:pPr>
      <w:r w:rsidRPr="00602A81">
        <w:rPr>
          <w:rFonts w:ascii="Times New Roman" w:hAnsi="Times New Roman"/>
          <w:noProof/>
          <w:lang w:eastAsia="ko-KR"/>
        </w:rPr>
        <w:t>3&gt;</w:t>
      </w:r>
      <w:r w:rsidRPr="00602A81">
        <w:rPr>
          <w:rFonts w:ascii="Times New Roman" w:hAnsi="Times New Roman"/>
          <w:noProof/>
          <w:lang w:eastAsia="ko-KR"/>
        </w:rPr>
        <w:tab/>
        <w:t xml:space="preserve">stop the </w:t>
      </w:r>
      <w:r w:rsidRPr="00602A81">
        <w:rPr>
          <w:rFonts w:ascii="Times New Roman" w:hAnsi="Times New Roman"/>
          <w:i/>
          <w:noProof/>
          <w:lang w:eastAsia="ko-KR"/>
        </w:rPr>
        <w:t>drx-RetransmissionTimerDL</w:t>
      </w:r>
      <w:r w:rsidRPr="00602A81">
        <w:rPr>
          <w:rFonts w:ascii="Times New Roman" w:hAnsi="Times New Roman"/>
          <w:noProof/>
          <w:lang w:eastAsia="ko-KR"/>
        </w:rPr>
        <w:t xml:space="preserve"> for the corresponding HARQ process.</w:t>
      </w:r>
    </w:p>
    <w:p w14:paraId="2E276544" w14:textId="77777777" w:rsidR="00602A81" w:rsidRPr="00602A81" w:rsidRDefault="00602A81" w:rsidP="00602A81">
      <w:pPr>
        <w:overflowPunct/>
        <w:autoSpaceDE/>
        <w:autoSpaceDN/>
        <w:adjustRightInd/>
        <w:ind w:left="851" w:hanging="284"/>
        <w:jc w:val="left"/>
        <w:textAlignment w:val="auto"/>
        <w:rPr>
          <w:rFonts w:ascii="Times New Roman" w:hAnsi="Times New Roman"/>
          <w:noProof/>
        </w:rPr>
      </w:pPr>
      <w:r w:rsidRPr="00602A81">
        <w:rPr>
          <w:rFonts w:ascii="Times New Roman" w:hAnsi="Times New Roman"/>
          <w:noProof/>
          <w:lang w:eastAsia="ko-KR"/>
        </w:rPr>
        <w:t>2&gt;</w:t>
      </w:r>
      <w:r w:rsidRPr="00602A81">
        <w:rPr>
          <w:rFonts w:ascii="Times New Roman" w:hAnsi="Times New Roman"/>
          <w:noProof/>
        </w:rPr>
        <w:tab/>
        <w:t xml:space="preserve">if the PDCCH </w:t>
      </w:r>
      <w:r w:rsidRPr="00602A81">
        <w:rPr>
          <w:rFonts w:ascii="Times New Roman" w:eastAsia="SimSun" w:hAnsi="Times New Roman"/>
          <w:noProof/>
        </w:rPr>
        <w:t>indicates</w:t>
      </w:r>
      <w:r w:rsidRPr="00602A81">
        <w:rPr>
          <w:rFonts w:ascii="Times New Roman" w:hAnsi="Times New Roman"/>
          <w:noProof/>
        </w:rPr>
        <w:t xml:space="preserve"> a UL transmission:</w:t>
      </w:r>
    </w:p>
    <w:p w14:paraId="3864AB95" w14:textId="77777777" w:rsidR="00602A81" w:rsidRPr="00602A81" w:rsidRDefault="00602A81" w:rsidP="00602A81">
      <w:pPr>
        <w:overflowPunct/>
        <w:autoSpaceDE/>
        <w:autoSpaceDN/>
        <w:adjustRightInd/>
        <w:ind w:left="1135" w:hanging="284"/>
        <w:jc w:val="left"/>
        <w:textAlignment w:val="auto"/>
        <w:rPr>
          <w:rFonts w:ascii="Times New Roman" w:hAnsi="Times New Roman"/>
          <w:noProof/>
        </w:rPr>
      </w:pPr>
      <w:r w:rsidRPr="00602A81">
        <w:rPr>
          <w:rFonts w:ascii="Times New Roman" w:hAnsi="Times New Roman"/>
          <w:noProof/>
          <w:lang w:eastAsia="ko-KR"/>
        </w:rPr>
        <w:t>3&gt;</w:t>
      </w:r>
      <w:r w:rsidRPr="00602A81">
        <w:rPr>
          <w:rFonts w:ascii="Times New Roman" w:hAnsi="Times New Roman"/>
          <w:noProof/>
        </w:rPr>
        <w:tab/>
        <w:t xml:space="preserve">start the </w:t>
      </w:r>
      <w:proofErr w:type="spellStart"/>
      <w:r w:rsidRPr="00602A81">
        <w:rPr>
          <w:rFonts w:ascii="Times New Roman" w:hAnsi="Times New Roman"/>
          <w:i/>
          <w:lang w:eastAsia="ko-KR"/>
        </w:rPr>
        <w:t>drx</w:t>
      </w:r>
      <w:proofErr w:type="spellEnd"/>
      <w:r w:rsidRPr="00602A81">
        <w:rPr>
          <w:rFonts w:ascii="Times New Roman" w:hAnsi="Times New Roman"/>
          <w:i/>
          <w:lang w:eastAsia="ko-KR"/>
        </w:rPr>
        <w:t>-HARQ-RTT-</w:t>
      </w:r>
      <w:proofErr w:type="spellStart"/>
      <w:r w:rsidRPr="00602A81">
        <w:rPr>
          <w:rFonts w:ascii="Times New Roman" w:hAnsi="Times New Roman"/>
          <w:i/>
          <w:lang w:eastAsia="ko-KR"/>
        </w:rPr>
        <w:t>TimerUL</w:t>
      </w:r>
      <w:proofErr w:type="spellEnd"/>
      <w:r w:rsidRPr="00602A81">
        <w:rPr>
          <w:rFonts w:ascii="Times New Roman" w:hAnsi="Times New Roman"/>
          <w:noProof/>
        </w:rPr>
        <w:t xml:space="preserve"> for the corresponding HARQ process</w:t>
      </w:r>
      <w:r w:rsidRPr="00602A81">
        <w:rPr>
          <w:rFonts w:ascii="Times New Roman" w:hAnsi="Times New Roman"/>
          <w:noProof/>
          <w:lang w:eastAsia="ko-KR"/>
        </w:rPr>
        <w:t xml:space="preserve"> in the first symbol after the end of the first repetition of the corresponding PUSCH transmission</w:t>
      </w:r>
      <w:r w:rsidRPr="00602A81">
        <w:rPr>
          <w:rFonts w:ascii="Times New Roman" w:hAnsi="Times New Roman"/>
          <w:noProof/>
        </w:rPr>
        <w:t>;</w:t>
      </w:r>
    </w:p>
    <w:p w14:paraId="091750B8" w14:textId="77777777" w:rsidR="00602A81" w:rsidRPr="00602A81" w:rsidRDefault="00602A81" w:rsidP="00602A81">
      <w:pPr>
        <w:overflowPunct/>
        <w:autoSpaceDE/>
        <w:autoSpaceDN/>
        <w:adjustRightInd/>
        <w:ind w:left="1135" w:hanging="284"/>
        <w:jc w:val="left"/>
        <w:textAlignment w:val="auto"/>
        <w:rPr>
          <w:rFonts w:ascii="Times New Roman" w:hAnsi="Times New Roman"/>
          <w:noProof/>
        </w:rPr>
      </w:pPr>
      <w:r w:rsidRPr="00602A81">
        <w:rPr>
          <w:rFonts w:ascii="Times New Roman" w:hAnsi="Times New Roman"/>
          <w:noProof/>
          <w:lang w:eastAsia="ko-KR"/>
        </w:rPr>
        <w:t>3&gt;</w:t>
      </w:r>
      <w:r w:rsidRPr="00602A81">
        <w:rPr>
          <w:rFonts w:ascii="Times New Roman" w:hAnsi="Times New Roman"/>
          <w:noProof/>
        </w:rPr>
        <w:tab/>
        <w:t xml:space="preserve">stop the </w:t>
      </w:r>
      <w:proofErr w:type="spellStart"/>
      <w:r w:rsidRPr="00602A81">
        <w:rPr>
          <w:rFonts w:ascii="Times New Roman" w:hAnsi="Times New Roman"/>
          <w:i/>
        </w:rPr>
        <w:t>drx-RetransmissionTimer</w:t>
      </w:r>
      <w:r w:rsidRPr="00602A81">
        <w:rPr>
          <w:rFonts w:ascii="Times New Roman" w:hAnsi="Times New Roman"/>
          <w:i/>
          <w:lang w:eastAsia="ko-KR"/>
        </w:rPr>
        <w:t>UL</w:t>
      </w:r>
      <w:proofErr w:type="spellEnd"/>
      <w:r w:rsidRPr="00602A81">
        <w:rPr>
          <w:rFonts w:ascii="Times New Roman" w:hAnsi="Times New Roman"/>
          <w:noProof/>
        </w:rPr>
        <w:t xml:space="preserve"> for the corresponding HARQ process.</w:t>
      </w:r>
    </w:p>
    <w:p w14:paraId="5E80514C" w14:textId="77777777" w:rsidR="00602A81" w:rsidRPr="00602A81" w:rsidRDefault="00602A81" w:rsidP="00602A81">
      <w:pPr>
        <w:tabs>
          <w:tab w:val="left" w:pos="7383"/>
        </w:tabs>
        <w:overflowPunct/>
        <w:autoSpaceDE/>
        <w:autoSpaceDN/>
        <w:adjustRightInd/>
        <w:ind w:left="851" w:hanging="284"/>
        <w:jc w:val="left"/>
        <w:textAlignment w:val="auto"/>
        <w:rPr>
          <w:rFonts w:ascii="Times New Roman" w:hAnsi="Times New Roman"/>
          <w:noProof/>
        </w:rPr>
      </w:pPr>
      <w:r w:rsidRPr="00602A81">
        <w:rPr>
          <w:rFonts w:ascii="Times New Roman" w:hAnsi="Times New Roman"/>
          <w:noProof/>
        </w:rPr>
        <w:t>2&gt;</w:t>
      </w:r>
      <w:r w:rsidRPr="00602A81">
        <w:rPr>
          <w:rFonts w:ascii="Times New Roman" w:hAnsi="Times New Roman"/>
          <w:noProof/>
        </w:rPr>
        <w:tab/>
        <w:t>if the PDCCH indicates a new transmission (DL or UL):</w:t>
      </w:r>
    </w:p>
    <w:p w14:paraId="7BBBC21F" w14:textId="77777777" w:rsidR="00602A81" w:rsidRPr="00602A81" w:rsidRDefault="00602A81" w:rsidP="00602A81">
      <w:pPr>
        <w:overflowPunct/>
        <w:autoSpaceDE/>
        <w:autoSpaceDN/>
        <w:adjustRightInd/>
        <w:ind w:left="1135" w:hanging="284"/>
        <w:jc w:val="left"/>
        <w:textAlignment w:val="auto"/>
        <w:rPr>
          <w:rFonts w:ascii="Times New Roman" w:hAnsi="Times New Roman"/>
          <w:noProof/>
        </w:rPr>
      </w:pPr>
      <w:r w:rsidRPr="00602A81">
        <w:rPr>
          <w:rFonts w:ascii="Times New Roman" w:hAnsi="Times New Roman"/>
          <w:noProof/>
        </w:rPr>
        <w:t>3&gt;</w:t>
      </w:r>
      <w:r w:rsidRPr="00602A81">
        <w:rPr>
          <w:rFonts w:ascii="Times New Roman" w:hAnsi="Times New Roman"/>
          <w:noProof/>
        </w:rPr>
        <w:tab/>
        <w:t xml:space="preserve">start or restart </w:t>
      </w:r>
      <w:r w:rsidRPr="00602A81">
        <w:rPr>
          <w:rFonts w:ascii="Times New Roman" w:hAnsi="Times New Roman"/>
          <w:i/>
          <w:noProof/>
        </w:rPr>
        <w:t>drx-InactivityTimer</w:t>
      </w:r>
      <w:r w:rsidRPr="00602A81">
        <w:rPr>
          <w:rFonts w:ascii="Times New Roman" w:hAnsi="Times New Roman"/>
          <w:noProof/>
        </w:rPr>
        <w:t xml:space="preserve"> in the first symbol after the end of the PDCCH reception.</w:t>
      </w:r>
    </w:p>
    <w:p w14:paraId="318E5AF1" w14:textId="795DD1C6" w:rsidR="00AD1BC9" w:rsidRDefault="00602A81" w:rsidP="00602A81">
      <w:pPr>
        <w:overflowPunct/>
        <w:autoSpaceDE/>
        <w:autoSpaceDN/>
        <w:adjustRightInd/>
        <w:ind w:left="568" w:hanging="284"/>
        <w:jc w:val="left"/>
        <w:textAlignment w:val="auto"/>
        <w:rPr>
          <w:ins w:id="20" w:author="Author"/>
          <w:rFonts w:ascii="Times New Roman" w:hAnsi="Times New Roman"/>
          <w:noProof/>
        </w:rPr>
      </w:pPr>
      <w:r w:rsidRPr="00602A81">
        <w:rPr>
          <w:rFonts w:ascii="Times New Roman" w:hAnsi="Times New Roman"/>
          <w:noProof/>
        </w:rPr>
        <w:t>1&gt;</w:t>
      </w:r>
      <w:r w:rsidRPr="00602A81">
        <w:rPr>
          <w:rFonts w:ascii="Times New Roman" w:hAnsi="Times New Roman"/>
          <w:noProof/>
        </w:rPr>
        <w:tab/>
        <w:t>in current symbol n, if the MAC entity would not be in Active Time considering grants/assignments/DRX Command MAC CE/Long DRX Command MAC CE received and Scheduling Request sent until 4 ms prior to symbol n when evaluating all DRX Active Time conditions as specified in this clause</w:t>
      </w:r>
      <w:ins w:id="21" w:author="Author">
        <w:r w:rsidR="00AD1BC9">
          <w:rPr>
            <w:rFonts w:ascii="Times New Roman" w:hAnsi="Times New Roman"/>
            <w:noProof/>
          </w:rPr>
          <w:t>; and</w:t>
        </w:r>
      </w:ins>
    </w:p>
    <w:p w14:paraId="6D132694" w14:textId="67321A62" w:rsidR="00602A81" w:rsidRPr="00602A81" w:rsidRDefault="00AD1BC9" w:rsidP="00602A81">
      <w:pPr>
        <w:overflowPunct/>
        <w:autoSpaceDE/>
        <w:autoSpaceDN/>
        <w:adjustRightInd/>
        <w:ind w:left="568" w:hanging="284"/>
        <w:jc w:val="left"/>
        <w:textAlignment w:val="auto"/>
        <w:rPr>
          <w:rFonts w:ascii="Times New Roman" w:hAnsi="Times New Roman"/>
          <w:noProof/>
        </w:rPr>
      </w:pPr>
      <w:ins w:id="22" w:author="Author">
        <w:r>
          <w:rPr>
            <w:rFonts w:ascii="Times New Roman" w:hAnsi="Times New Roman"/>
            <w:noProof/>
          </w:rPr>
          <w:t xml:space="preserve">1&gt; in current symbol n, if </w:t>
        </w:r>
        <w:proofErr w:type="spellStart"/>
        <w:r w:rsidRPr="00C41B4C">
          <w:rPr>
            <w:rFonts w:ascii="Times New Roman" w:eastAsia="Malgun Gothic" w:hAnsi="Times New Roman"/>
            <w:i/>
            <w:lang w:eastAsia="ko-KR"/>
          </w:rPr>
          <w:t>drx-</w:t>
        </w:r>
        <w:r>
          <w:rPr>
            <w:rFonts w:ascii="Times New Roman" w:eastAsia="Malgun Gothic" w:hAnsi="Times New Roman"/>
            <w:i/>
            <w:lang w:eastAsia="ko-KR"/>
          </w:rPr>
          <w:t>BackgroundActivityTimer</w:t>
        </w:r>
        <w:proofErr w:type="spellEnd"/>
        <w:r>
          <w:rPr>
            <w:rFonts w:ascii="Times New Roman" w:eastAsia="Malgun Gothic" w:hAnsi="Times New Roman"/>
            <w:lang w:eastAsia="ko-KR"/>
          </w:rPr>
          <w:t xml:space="preserve"> would not be running</w:t>
        </w:r>
      </w:ins>
      <w:r w:rsidR="00602A81" w:rsidRPr="00602A81">
        <w:rPr>
          <w:rFonts w:ascii="Times New Roman" w:hAnsi="Times New Roman"/>
          <w:noProof/>
        </w:rPr>
        <w:t>:</w:t>
      </w:r>
    </w:p>
    <w:p w14:paraId="12BBFDC5" w14:textId="77777777" w:rsidR="00602A81" w:rsidRPr="00602A81" w:rsidRDefault="00602A81" w:rsidP="00602A81">
      <w:pPr>
        <w:overflowPunct/>
        <w:autoSpaceDE/>
        <w:autoSpaceDN/>
        <w:adjustRightInd/>
        <w:ind w:left="851" w:hanging="284"/>
        <w:jc w:val="left"/>
        <w:textAlignment w:val="auto"/>
        <w:rPr>
          <w:rFonts w:ascii="Times New Roman" w:hAnsi="Times New Roman"/>
          <w:noProof/>
        </w:rPr>
      </w:pPr>
      <w:r w:rsidRPr="00602A81">
        <w:rPr>
          <w:rFonts w:ascii="Times New Roman" w:hAnsi="Times New Roman"/>
          <w:noProof/>
        </w:rPr>
        <w:t>2&gt;</w:t>
      </w:r>
      <w:r w:rsidRPr="00602A81">
        <w:rPr>
          <w:rFonts w:ascii="Times New Roman" w:hAnsi="Times New Roman"/>
          <w:noProof/>
        </w:rPr>
        <w:tab/>
        <w:t>not transmit periodic SRS and semi-persistent SRS defined in TS 38.214 [7];</w:t>
      </w:r>
    </w:p>
    <w:p w14:paraId="510327BC" w14:textId="77777777" w:rsidR="00602A81" w:rsidRPr="00602A81" w:rsidRDefault="00602A81" w:rsidP="00602A81">
      <w:pPr>
        <w:overflowPunct/>
        <w:autoSpaceDE/>
        <w:autoSpaceDN/>
        <w:adjustRightInd/>
        <w:ind w:left="851" w:hanging="284"/>
        <w:jc w:val="left"/>
        <w:textAlignment w:val="auto"/>
        <w:rPr>
          <w:rFonts w:ascii="Times New Roman" w:hAnsi="Times New Roman"/>
          <w:noProof/>
        </w:rPr>
      </w:pPr>
      <w:r w:rsidRPr="00602A81">
        <w:rPr>
          <w:rFonts w:ascii="Times New Roman" w:hAnsi="Times New Roman"/>
          <w:noProof/>
        </w:rPr>
        <w:t>2&gt;</w:t>
      </w:r>
      <w:r w:rsidRPr="00602A81">
        <w:rPr>
          <w:rFonts w:ascii="Times New Roman" w:hAnsi="Times New Roman"/>
          <w:noProof/>
          <w:lang w:eastAsia="ko-KR"/>
        </w:rPr>
        <w:tab/>
      </w:r>
      <w:r w:rsidRPr="00602A81">
        <w:rPr>
          <w:rFonts w:ascii="Times New Roman" w:hAnsi="Times New Roman"/>
          <w:noProof/>
        </w:rPr>
        <w:t xml:space="preserve">not report </w:t>
      </w:r>
      <w:r w:rsidRPr="00602A81">
        <w:rPr>
          <w:rFonts w:ascii="Times New Roman" w:hAnsi="Times New Roman"/>
          <w:noProof/>
          <w:lang w:eastAsia="ko-KR"/>
        </w:rPr>
        <w:t>CSI</w:t>
      </w:r>
      <w:r w:rsidRPr="00602A81">
        <w:rPr>
          <w:rFonts w:ascii="Times New Roman" w:hAnsi="Times New Roman"/>
          <w:noProof/>
        </w:rPr>
        <w:t xml:space="preserve"> on PUCCH and semi-persistent CSI on PUSCH.</w:t>
      </w:r>
    </w:p>
    <w:p w14:paraId="011847D8" w14:textId="77777777" w:rsidR="00602A81" w:rsidRPr="00602A81" w:rsidRDefault="00602A81" w:rsidP="00602A81">
      <w:pPr>
        <w:overflowPunct/>
        <w:autoSpaceDE/>
        <w:autoSpaceDN/>
        <w:adjustRightInd/>
        <w:ind w:left="568" w:hanging="284"/>
        <w:jc w:val="left"/>
        <w:textAlignment w:val="auto"/>
        <w:rPr>
          <w:rFonts w:ascii="Times New Roman" w:hAnsi="Times New Roman"/>
          <w:noProof/>
          <w:lang w:eastAsia="ko-KR"/>
        </w:rPr>
      </w:pPr>
      <w:r w:rsidRPr="00602A81">
        <w:rPr>
          <w:rFonts w:ascii="Times New Roman" w:hAnsi="Times New Roman"/>
          <w:noProof/>
          <w:lang w:eastAsia="ko-KR"/>
        </w:rPr>
        <w:t>1&gt;</w:t>
      </w:r>
      <w:r w:rsidRPr="00602A81">
        <w:rPr>
          <w:rFonts w:ascii="Times New Roman" w:hAnsi="Times New Roman"/>
          <w:noProof/>
          <w:lang w:eastAsia="ko-KR"/>
        </w:rPr>
        <w:tab/>
        <w:t>if CSI masking (</w:t>
      </w:r>
      <w:r w:rsidRPr="00602A81">
        <w:rPr>
          <w:rFonts w:ascii="Times New Roman" w:hAnsi="Times New Roman"/>
          <w:i/>
          <w:noProof/>
          <w:lang w:eastAsia="ko-KR"/>
        </w:rPr>
        <w:t>csi-Mask</w:t>
      </w:r>
      <w:r w:rsidRPr="00602A81">
        <w:rPr>
          <w:rFonts w:ascii="Times New Roman" w:hAnsi="Times New Roman"/>
          <w:noProof/>
          <w:lang w:eastAsia="ko-KR"/>
        </w:rPr>
        <w:t>) is setup by upper layers:</w:t>
      </w:r>
    </w:p>
    <w:p w14:paraId="1B88D634" w14:textId="77777777" w:rsidR="00602A81" w:rsidRPr="00602A81" w:rsidRDefault="00602A81" w:rsidP="00602A81">
      <w:pPr>
        <w:overflowPunct/>
        <w:autoSpaceDE/>
        <w:autoSpaceDN/>
        <w:adjustRightInd/>
        <w:ind w:left="851" w:hanging="284"/>
        <w:jc w:val="left"/>
        <w:textAlignment w:val="auto"/>
        <w:rPr>
          <w:rFonts w:ascii="Times New Roman" w:hAnsi="Times New Roman"/>
          <w:noProof/>
          <w:lang w:eastAsia="ko-KR"/>
        </w:rPr>
      </w:pPr>
      <w:r w:rsidRPr="00602A81">
        <w:rPr>
          <w:rFonts w:ascii="Times New Roman" w:hAnsi="Times New Roman"/>
          <w:noProof/>
          <w:lang w:eastAsia="ko-KR"/>
        </w:rPr>
        <w:t>2</w:t>
      </w:r>
      <w:r w:rsidRPr="00602A81">
        <w:rPr>
          <w:rFonts w:ascii="Times New Roman" w:hAnsi="Times New Roman"/>
          <w:noProof/>
        </w:rPr>
        <w:t>&gt;</w:t>
      </w:r>
      <w:r w:rsidRPr="00602A81">
        <w:rPr>
          <w:rFonts w:ascii="Times New Roman" w:hAnsi="Times New Roman"/>
          <w:noProof/>
        </w:rPr>
        <w:tab/>
        <w:t xml:space="preserve">in current symbol n, if </w:t>
      </w:r>
      <w:r w:rsidRPr="00602A81">
        <w:rPr>
          <w:rFonts w:ascii="Times New Roman" w:hAnsi="Times New Roman"/>
          <w:i/>
          <w:noProof/>
          <w:lang w:eastAsia="ko-KR"/>
        </w:rPr>
        <w:t>drx-</w:t>
      </w:r>
      <w:r w:rsidRPr="00602A81">
        <w:rPr>
          <w:rFonts w:ascii="Times New Roman" w:hAnsi="Times New Roman"/>
          <w:i/>
          <w:noProof/>
        </w:rPr>
        <w:t>onDurationTimer</w:t>
      </w:r>
      <w:r w:rsidRPr="00602A81">
        <w:rPr>
          <w:rFonts w:ascii="Times New Roman" w:hAnsi="Times New Roman"/>
          <w:noProof/>
        </w:rPr>
        <w:t xml:space="preserve"> would not be running considering grants/assignments/DRX Command MAC CE/Long DRX Command MAC CE received until </w:t>
      </w:r>
      <w:r w:rsidRPr="00602A81">
        <w:rPr>
          <w:rFonts w:ascii="Times New Roman" w:hAnsi="Times New Roman"/>
          <w:noProof/>
          <w:lang w:eastAsia="ko-KR"/>
        </w:rPr>
        <w:t>4 ms prior to</w:t>
      </w:r>
      <w:r w:rsidRPr="00602A81">
        <w:rPr>
          <w:rFonts w:ascii="Times New Roman" w:hAnsi="Times New Roman"/>
          <w:noProof/>
        </w:rPr>
        <w:t xml:space="preserve"> symbol n when evaluating all DRX Active Time conditions as specified in this clause</w:t>
      </w:r>
      <w:r w:rsidRPr="00602A81">
        <w:rPr>
          <w:rFonts w:ascii="Times New Roman" w:hAnsi="Times New Roman"/>
          <w:noProof/>
          <w:lang w:eastAsia="ko-KR"/>
        </w:rPr>
        <w:t>:</w:t>
      </w:r>
    </w:p>
    <w:p w14:paraId="6B8E4D39" w14:textId="77777777" w:rsidR="00602A81" w:rsidRPr="00602A81" w:rsidRDefault="00602A81" w:rsidP="00602A81">
      <w:pPr>
        <w:overflowPunct/>
        <w:autoSpaceDE/>
        <w:autoSpaceDN/>
        <w:adjustRightInd/>
        <w:ind w:left="1135" w:hanging="284"/>
        <w:jc w:val="left"/>
        <w:textAlignment w:val="auto"/>
        <w:rPr>
          <w:rFonts w:ascii="Times New Roman" w:hAnsi="Times New Roman"/>
          <w:noProof/>
          <w:lang w:eastAsia="ko-KR"/>
        </w:rPr>
      </w:pPr>
      <w:r w:rsidRPr="00602A81">
        <w:rPr>
          <w:rFonts w:ascii="Times New Roman" w:hAnsi="Times New Roman"/>
          <w:noProof/>
          <w:lang w:eastAsia="ko-KR"/>
        </w:rPr>
        <w:t>3&gt;</w:t>
      </w:r>
      <w:r w:rsidRPr="00602A81">
        <w:rPr>
          <w:rFonts w:ascii="Times New Roman" w:hAnsi="Times New Roman"/>
          <w:noProof/>
          <w:lang w:eastAsia="ko-KR"/>
        </w:rPr>
        <w:tab/>
      </w:r>
      <w:r w:rsidRPr="00602A81">
        <w:rPr>
          <w:rFonts w:ascii="Times New Roman" w:hAnsi="Times New Roman"/>
          <w:noProof/>
        </w:rPr>
        <w:t xml:space="preserve">not report </w:t>
      </w:r>
      <w:r w:rsidRPr="00602A81">
        <w:rPr>
          <w:rFonts w:ascii="Times New Roman" w:hAnsi="Times New Roman"/>
          <w:noProof/>
          <w:lang w:eastAsia="ko-KR"/>
        </w:rPr>
        <w:t>CSI</w:t>
      </w:r>
      <w:r w:rsidRPr="00602A81">
        <w:rPr>
          <w:rFonts w:ascii="Times New Roman" w:hAnsi="Times New Roman"/>
          <w:noProof/>
        </w:rPr>
        <w:t xml:space="preserve"> on PUCCH.</w:t>
      </w:r>
    </w:p>
    <w:p w14:paraId="4D358239" w14:textId="77777777" w:rsidR="00602A81" w:rsidRPr="00602A81" w:rsidRDefault="00602A81" w:rsidP="00602A81">
      <w:pPr>
        <w:overflowPunct/>
        <w:autoSpaceDE/>
        <w:autoSpaceDN/>
        <w:adjustRightInd/>
        <w:jc w:val="left"/>
        <w:textAlignment w:val="auto"/>
        <w:rPr>
          <w:rFonts w:ascii="Times New Roman" w:eastAsia="Malgun Gothic" w:hAnsi="Times New Roman"/>
          <w:noProof/>
          <w:lang w:eastAsia="ko-KR"/>
        </w:rPr>
      </w:pPr>
      <w:r w:rsidRPr="00602A81">
        <w:rPr>
          <w:rFonts w:ascii="Times New Roman" w:eastAsia="Malgun Gothic" w:hAnsi="Times New Roman"/>
          <w:noProof/>
        </w:rPr>
        <w:t xml:space="preserve">Regardless of whether the MAC entity is monitoring PDCCH or not, the MAC entity transmits HARQ feedback, aperiodic CSI on PUSCH, and aperiodic SRS </w:t>
      </w:r>
      <w:r w:rsidRPr="00602A81">
        <w:rPr>
          <w:rFonts w:ascii="Times New Roman" w:eastAsia="Malgun Gothic" w:hAnsi="Times New Roman"/>
          <w:noProof/>
          <w:lang w:eastAsia="ko-KR"/>
        </w:rPr>
        <w:t xml:space="preserve">defined in TS 38.214 </w:t>
      </w:r>
      <w:r w:rsidRPr="00602A81">
        <w:rPr>
          <w:rFonts w:ascii="Times New Roman" w:eastAsia="Malgun Gothic" w:hAnsi="Times New Roman"/>
          <w:noProof/>
        </w:rPr>
        <w:t>[7] when such is expected.</w:t>
      </w:r>
    </w:p>
    <w:p w14:paraId="705E7168" w14:textId="2711046B" w:rsidR="007B39AE" w:rsidRPr="001F0AD8" w:rsidRDefault="00602A81" w:rsidP="001F0AD8">
      <w:pPr>
        <w:overflowPunct/>
        <w:autoSpaceDE/>
        <w:autoSpaceDN/>
        <w:adjustRightInd/>
        <w:jc w:val="left"/>
        <w:textAlignment w:val="auto"/>
        <w:rPr>
          <w:rFonts w:ascii="Times New Roman" w:eastAsia="Malgun Gothic" w:hAnsi="Times New Roman"/>
          <w:noProof/>
        </w:rPr>
      </w:pPr>
      <w:r w:rsidRPr="00602A81">
        <w:rPr>
          <w:rFonts w:ascii="Times New Roman" w:eastAsia="Malgun Gothic" w:hAnsi="Times New Roman"/>
          <w:noProof/>
          <w:lang w:eastAsia="ko-KR"/>
        </w:rPr>
        <w:t>The MAC entity needs not to monitor the PDCCH if it is not a complete PDCCH occasion (e.g. the Active Time starts or ends in the middle of a PDCCH occasion).</w:t>
      </w:r>
      <w:bookmarkEnd w:id="11"/>
    </w:p>
    <w:sectPr w:rsidR="007B39AE" w:rsidRPr="001F0AD8" w:rsidSect="0047408E">
      <w:headerReference w:type="even" r:id="rId9"/>
      <w:headerReference w:type="default" r:id="rId10"/>
      <w:footerReference w:type="even" r:id="rId11"/>
      <w:footerReference w:type="default" r:id="rId12"/>
      <w:headerReference w:type="first" r:id="rId13"/>
      <w:footerReference w:type="first" r:id="rId1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9F9035" w14:textId="77777777" w:rsidR="00F462A3" w:rsidRDefault="00F462A3" w:rsidP="00BD754F">
      <w:pPr>
        <w:spacing w:after="0"/>
      </w:pPr>
      <w:r>
        <w:separator/>
      </w:r>
    </w:p>
  </w:endnote>
  <w:endnote w:type="continuationSeparator" w:id="0">
    <w:p w14:paraId="5D139383" w14:textId="77777777" w:rsidR="00F462A3" w:rsidRDefault="00F462A3"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0AA3E" w14:textId="77777777" w:rsidR="000B703D" w:rsidRDefault="000B703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E9D1D" w14:textId="77777777" w:rsidR="000B703D" w:rsidRDefault="000B703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E72301" w14:textId="77777777" w:rsidR="000B703D" w:rsidRDefault="000B70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70A4F3" w14:textId="77777777" w:rsidR="00F462A3" w:rsidRDefault="00F462A3" w:rsidP="00BD754F">
      <w:pPr>
        <w:spacing w:after="0"/>
      </w:pPr>
      <w:r>
        <w:separator/>
      </w:r>
    </w:p>
  </w:footnote>
  <w:footnote w:type="continuationSeparator" w:id="0">
    <w:p w14:paraId="7A99884F" w14:textId="77777777" w:rsidR="00F462A3" w:rsidRDefault="00F462A3"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069F8" w14:textId="77777777" w:rsidR="000B703D" w:rsidRDefault="000B703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691FFB" w14:textId="77777777" w:rsidR="000B703D" w:rsidRDefault="000B703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1CBD8" w14:textId="77777777" w:rsidR="000B703D" w:rsidRDefault="000B703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56F58"/>
    <w:multiLevelType w:val="hybridMultilevel"/>
    <w:tmpl w:val="A6D83B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E32C52"/>
    <w:multiLevelType w:val="multilevel"/>
    <w:tmpl w:val="63CAAB9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F220706"/>
    <w:multiLevelType w:val="multilevel"/>
    <w:tmpl w:val="5D3C3A70"/>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89154BD"/>
    <w:multiLevelType w:val="hybridMultilevel"/>
    <w:tmpl w:val="2474C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0BF1832"/>
    <w:multiLevelType w:val="hybridMultilevel"/>
    <w:tmpl w:val="BCD01740"/>
    <w:lvl w:ilvl="0" w:tplc="F93E754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2"/>
  </w:num>
  <w:num w:numId="4">
    <w:abstractNumId w:val="5"/>
  </w:num>
  <w:num w:numId="5">
    <w:abstractNumId w:val="0"/>
  </w:num>
  <w:num w:numId="6">
    <w:abstractNumId w:val="3"/>
  </w:num>
  <w:num w:numId="7">
    <w:abstractNumId w:val="4"/>
  </w:num>
  <w:num w:numId="8">
    <w:abstractNumId w:val="6"/>
  </w:num>
  <w:num w:numId="9">
    <w:abstractNumId w:val="1"/>
  </w:num>
  <w:num w:numId="10">
    <w:abstractNumId w:val="1"/>
    <w:lvlOverride w:ilvl="0"/>
    <w:lvlOverride w:ilvl="1">
      <w:startOverride w:val="1"/>
    </w:lvlOverride>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167BD"/>
    <w:rsid w:val="00017536"/>
    <w:rsid w:val="00017F1A"/>
    <w:rsid w:val="00021FF2"/>
    <w:rsid w:val="00027D44"/>
    <w:rsid w:val="00034A55"/>
    <w:rsid w:val="0003711E"/>
    <w:rsid w:val="00040214"/>
    <w:rsid w:val="00061268"/>
    <w:rsid w:val="00063E48"/>
    <w:rsid w:val="00067EBD"/>
    <w:rsid w:val="00073BD0"/>
    <w:rsid w:val="0007445C"/>
    <w:rsid w:val="000744D5"/>
    <w:rsid w:val="00096CB4"/>
    <w:rsid w:val="000B3E45"/>
    <w:rsid w:val="000B5126"/>
    <w:rsid w:val="000B703D"/>
    <w:rsid w:val="000D48A1"/>
    <w:rsid w:val="000F04A7"/>
    <w:rsid w:val="0011454C"/>
    <w:rsid w:val="001442CE"/>
    <w:rsid w:val="00147CBE"/>
    <w:rsid w:val="00147DBC"/>
    <w:rsid w:val="001551CE"/>
    <w:rsid w:val="001648D7"/>
    <w:rsid w:val="00171F69"/>
    <w:rsid w:val="001727E1"/>
    <w:rsid w:val="0017542E"/>
    <w:rsid w:val="001802B7"/>
    <w:rsid w:val="001975BE"/>
    <w:rsid w:val="001A42CF"/>
    <w:rsid w:val="001A762C"/>
    <w:rsid w:val="001B4B48"/>
    <w:rsid w:val="001C112D"/>
    <w:rsid w:val="001C3DB6"/>
    <w:rsid w:val="001C5B23"/>
    <w:rsid w:val="001C7509"/>
    <w:rsid w:val="001D3B2A"/>
    <w:rsid w:val="001D5642"/>
    <w:rsid w:val="001F0640"/>
    <w:rsid w:val="001F0AD8"/>
    <w:rsid w:val="001F22FC"/>
    <w:rsid w:val="001F28CB"/>
    <w:rsid w:val="001F597C"/>
    <w:rsid w:val="00206216"/>
    <w:rsid w:val="00206599"/>
    <w:rsid w:val="00207B78"/>
    <w:rsid w:val="00210C7E"/>
    <w:rsid w:val="00220AC9"/>
    <w:rsid w:val="00223EBF"/>
    <w:rsid w:val="00231F18"/>
    <w:rsid w:val="0023488E"/>
    <w:rsid w:val="002363C1"/>
    <w:rsid w:val="002412BD"/>
    <w:rsid w:val="002435FA"/>
    <w:rsid w:val="00243644"/>
    <w:rsid w:val="00243CD0"/>
    <w:rsid w:val="00246E6A"/>
    <w:rsid w:val="0025073B"/>
    <w:rsid w:val="00261A7C"/>
    <w:rsid w:val="00263F04"/>
    <w:rsid w:val="002642C8"/>
    <w:rsid w:val="00265008"/>
    <w:rsid w:val="00267834"/>
    <w:rsid w:val="00267FBD"/>
    <w:rsid w:val="00277CDC"/>
    <w:rsid w:val="00287735"/>
    <w:rsid w:val="00291158"/>
    <w:rsid w:val="002A03AA"/>
    <w:rsid w:val="002A525D"/>
    <w:rsid w:val="002A72A9"/>
    <w:rsid w:val="002B38C7"/>
    <w:rsid w:val="002B5FCD"/>
    <w:rsid w:val="002B68BF"/>
    <w:rsid w:val="002C0E53"/>
    <w:rsid w:val="002C182C"/>
    <w:rsid w:val="002D3235"/>
    <w:rsid w:val="002D3A8C"/>
    <w:rsid w:val="002D540C"/>
    <w:rsid w:val="002D6F0B"/>
    <w:rsid w:val="002E10B0"/>
    <w:rsid w:val="002E2BEB"/>
    <w:rsid w:val="002F3AC2"/>
    <w:rsid w:val="002F3ACA"/>
    <w:rsid w:val="002F4323"/>
    <w:rsid w:val="002F6977"/>
    <w:rsid w:val="002F7720"/>
    <w:rsid w:val="00313F22"/>
    <w:rsid w:val="0031695B"/>
    <w:rsid w:val="00334508"/>
    <w:rsid w:val="00334EFE"/>
    <w:rsid w:val="00344D3B"/>
    <w:rsid w:val="003573DD"/>
    <w:rsid w:val="00373C0E"/>
    <w:rsid w:val="00373EAC"/>
    <w:rsid w:val="00380FF6"/>
    <w:rsid w:val="003838DB"/>
    <w:rsid w:val="003860A4"/>
    <w:rsid w:val="00386C13"/>
    <w:rsid w:val="003A4144"/>
    <w:rsid w:val="003A5814"/>
    <w:rsid w:val="003B0AC9"/>
    <w:rsid w:val="003B17B6"/>
    <w:rsid w:val="003C36F1"/>
    <w:rsid w:val="003C7032"/>
    <w:rsid w:val="003D3091"/>
    <w:rsid w:val="003E23EB"/>
    <w:rsid w:val="003E6BA7"/>
    <w:rsid w:val="003E6E67"/>
    <w:rsid w:val="003F0559"/>
    <w:rsid w:val="003F1AF2"/>
    <w:rsid w:val="003F4ED1"/>
    <w:rsid w:val="003F539B"/>
    <w:rsid w:val="0040026B"/>
    <w:rsid w:val="00400B63"/>
    <w:rsid w:val="004075D0"/>
    <w:rsid w:val="00412DE1"/>
    <w:rsid w:val="00413F07"/>
    <w:rsid w:val="00415CB4"/>
    <w:rsid w:val="00416F62"/>
    <w:rsid w:val="00431D67"/>
    <w:rsid w:val="004328F9"/>
    <w:rsid w:val="00443F0A"/>
    <w:rsid w:val="00445CB0"/>
    <w:rsid w:val="00450560"/>
    <w:rsid w:val="0045068E"/>
    <w:rsid w:val="0045180A"/>
    <w:rsid w:val="00461D52"/>
    <w:rsid w:val="00463A80"/>
    <w:rsid w:val="00466CBF"/>
    <w:rsid w:val="00472CCA"/>
    <w:rsid w:val="0047408E"/>
    <w:rsid w:val="00481490"/>
    <w:rsid w:val="004854D7"/>
    <w:rsid w:val="004A009E"/>
    <w:rsid w:val="004A2103"/>
    <w:rsid w:val="004B2F85"/>
    <w:rsid w:val="004B663A"/>
    <w:rsid w:val="004C1256"/>
    <w:rsid w:val="004C3798"/>
    <w:rsid w:val="004C7B1D"/>
    <w:rsid w:val="004D6809"/>
    <w:rsid w:val="004D687B"/>
    <w:rsid w:val="004D6E25"/>
    <w:rsid w:val="004E1438"/>
    <w:rsid w:val="004E262D"/>
    <w:rsid w:val="004E6364"/>
    <w:rsid w:val="004E672C"/>
    <w:rsid w:val="004F2912"/>
    <w:rsid w:val="004F38CD"/>
    <w:rsid w:val="00503237"/>
    <w:rsid w:val="00504A12"/>
    <w:rsid w:val="00524C2C"/>
    <w:rsid w:val="005258BC"/>
    <w:rsid w:val="00540846"/>
    <w:rsid w:val="005409E8"/>
    <w:rsid w:val="00555187"/>
    <w:rsid w:val="005579AF"/>
    <w:rsid w:val="00562B47"/>
    <w:rsid w:val="00563920"/>
    <w:rsid w:val="0056433B"/>
    <w:rsid w:val="00580CBE"/>
    <w:rsid w:val="005865AA"/>
    <w:rsid w:val="0059047A"/>
    <w:rsid w:val="0059312A"/>
    <w:rsid w:val="005941F7"/>
    <w:rsid w:val="00597DAB"/>
    <w:rsid w:val="005A07DA"/>
    <w:rsid w:val="005A2724"/>
    <w:rsid w:val="005B7B23"/>
    <w:rsid w:val="005C347B"/>
    <w:rsid w:val="005C3630"/>
    <w:rsid w:val="005C7941"/>
    <w:rsid w:val="005D0C62"/>
    <w:rsid w:val="005D1070"/>
    <w:rsid w:val="005D779C"/>
    <w:rsid w:val="005F18FA"/>
    <w:rsid w:val="005F1DCD"/>
    <w:rsid w:val="00601AC4"/>
    <w:rsid w:val="00602A81"/>
    <w:rsid w:val="006057BD"/>
    <w:rsid w:val="00606104"/>
    <w:rsid w:val="00611832"/>
    <w:rsid w:val="00625D29"/>
    <w:rsid w:val="00634671"/>
    <w:rsid w:val="00635AF3"/>
    <w:rsid w:val="006408DA"/>
    <w:rsid w:val="00640F44"/>
    <w:rsid w:val="00641C22"/>
    <w:rsid w:val="00644E45"/>
    <w:rsid w:val="00651590"/>
    <w:rsid w:val="00651804"/>
    <w:rsid w:val="00653B5D"/>
    <w:rsid w:val="00654884"/>
    <w:rsid w:val="006564DC"/>
    <w:rsid w:val="006614B9"/>
    <w:rsid w:val="00670E96"/>
    <w:rsid w:val="006778EC"/>
    <w:rsid w:val="00677BCF"/>
    <w:rsid w:val="006820F9"/>
    <w:rsid w:val="00684597"/>
    <w:rsid w:val="00687EE5"/>
    <w:rsid w:val="00695C73"/>
    <w:rsid w:val="006A0F98"/>
    <w:rsid w:val="006A2E2D"/>
    <w:rsid w:val="006A7469"/>
    <w:rsid w:val="006D4046"/>
    <w:rsid w:val="006D539E"/>
    <w:rsid w:val="006E17DD"/>
    <w:rsid w:val="006E6BF2"/>
    <w:rsid w:val="006F0BD6"/>
    <w:rsid w:val="00700F9C"/>
    <w:rsid w:val="0070524B"/>
    <w:rsid w:val="00707E70"/>
    <w:rsid w:val="00714CF2"/>
    <w:rsid w:val="00720513"/>
    <w:rsid w:val="00721E40"/>
    <w:rsid w:val="00723122"/>
    <w:rsid w:val="00730A72"/>
    <w:rsid w:val="00731848"/>
    <w:rsid w:val="00737EB2"/>
    <w:rsid w:val="00741090"/>
    <w:rsid w:val="00743A83"/>
    <w:rsid w:val="00743C33"/>
    <w:rsid w:val="00744BF1"/>
    <w:rsid w:val="00753587"/>
    <w:rsid w:val="00756132"/>
    <w:rsid w:val="007674AD"/>
    <w:rsid w:val="00767657"/>
    <w:rsid w:val="0077005B"/>
    <w:rsid w:val="00780ADA"/>
    <w:rsid w:val="00791095"/>
    <w:rsid w:val="00791E3E"/>
    <w:rsid w:val="007948C6"/>
    <w:rsid w:val="00795359"/>
    <w:rsid w:val="00797C85"/>
    <w:rsid w:val="007A4395"/>
    <w:rsid w:val="007A5F86"/>
    <w:rsid w:val="007A7041"/>
    <w:rsid w:val="007A7A36"/>
    <w:rsid w:val="007B3807"/>
    <w:rsid w:val="007B39AE"/>
    <w:rsid w:val="007C3C07"/>
    <w:rsid w:val="007D5FF8"/>
    <w:rsid w:val="007E14F8"/>
    <w:rsid w:val="007E2D15"/>
    <w:rsid w:val="007E3849"/>
    <w:rsid w:val="007E6B32"/>
    <w:rsid w:val="007E6EE0"/>
    <w:rsid w:val="007F4BDC"/>
    <w:rsid w:val="007F4FEF"/>
    <w:rsid w:val="00815A39"/>
    <w:rsid w:val="00837869"/>
    <w:rsid w:val="00844BD4"/>
    <w:rsid w:val="00861F44"/>
    <w:rsid w:val="008656BD"/>
    <w:rsid w:val="0086781B"/>
    <w:rsid w:val="00871FD8"/>
    <w:rsid w:val="008721AA"/>
    <w:rsid w:val="008744A0"/>
    <w:rsid w:val="0087752B"/>
    <w:rsid w:val="008809BE"/>
    <w:rsid w:val="00880A53"/>
    <w:rsid w:val="00883035"/>
    <w:rsid w:val="00895EE9"/>
    <w:rsid w:val="008A6BD0"/>
    <w:rsid w:val="008A7343"/>
    <w:rsid w:val="008B4FCB"/>
    <w:rsid w:val="008B60CD"/>
    <w:rsid w:val="008B64FC"/>
    <w:rsid w:val="008B6554"/>
    <w:rsid w:val="008C60E8"/>
    <w:rsid w:val="008E137B"/>
    <w:rsid w:val="008E1B4E"/>
    <w:rsid w:val="008E30B8"/>
    <w:rsid w:val="008E7B6C"/>
    <w:rsid w:val="008F0B63"/>
    <w:rsid w:val="008F7516"/>
    <w:rsid w:val="009032E2"/>
    <w:rsid w:val="00903757"/>
    <w:rsid w:val="009120D5"/>
    <w:rsid w:val="00913FF1"/>
    <w:rsid w:val="009166A1"/>
    <w:rsid w:val="009330C4"/>
    <w:rsid w:val="0093546C"/>
    <w:rsid w:val="00937C10"/>
    <w:rsid w:val="00942019"/>
    <w:rsid w:val="00945330"/>
    <w:rsid w:val="009552E7"/>
    <w:rsid w:val="009553E9"/>
    <w:rsid w:val="009565CF"/>
    <w:rsid w:val="00956BA5"/>
    <w:rsid w:val="00957265"/>
    <w:rsid w:val="0096139F"/>
    <w:rsid w:val="00962953"/>
    <w:rsid w:val="009669C3"/>
    <w:rsid w:val="009700CD"/>
    <w:rsid w:val="0097019D"/>
    <w:rsid w:val="00981953"/>
    <w:rsid w:val="00982D94"/>
    <w:rsid w:val="00984BCB"/>
    <w:rsid w:val="009872D2"/>
    <w:rsid w:val="0099718B"/>
    <w:rsid w:val="009A31F1"/>
    <w:rsid w:val="009A4449"/>
    <w:rsid w:val="009B4D8B"/>
    <w:rsid w:val="009B556A"/>
    <w:rsid w:val="009B5CCF"/>
    <w:rsid w:val="009C1089"/>
    <w:rsid w:val="009C126C"/>
    <w:rsid w:val="009C1DB5"/>
    <w:rsid w:val="009C4143"/>
    <w:rsid w:val="009C647D"/>
    <w:rsid w:val="009D22A5"/>
    <w:rsid w:val="009D42C7"/>
    <w:rsid w:val="009D5D48"/>
    <w:rsid w:val="009E04F6"/>
    <w:rsid w:val="009E1E8E"/>
    <w:rsid w:val="009F0BDF"/>
    <w:rsid w:val="00A145F9"/>
    <w:rsid w:val="00A15049"/>
    <w:rsid w:val="00A22032"/>
    <w:rsid w:val="00A2283B"/>
    <w:rsid w:val="00A24B3F"/>
    <w:rsid w:val="00A37075"/>
    <w:rsid w:val="00A40AEB"/>
    <w:rsid w:val="00A46F7B"/>
    <w:rsid w:val="00A50093"/>
    <w:rsid w:val="00A627A4"/>
    <w:rsid w:val="00A64986"/>
    <w:rsid w:val="00A7072E"/>
    <w:rsid w:val="00A9229A"/>
    <w:rsid w:val="00A96547"/>
    <w:rsid w:val="00AA1CFE"/>
    <w:rsid w:val="00AB0DB8"/>
    <w:rsid w:val="00AB268E"/>
    <w:rsid w:val="00AD083C"/>
    <w:rsid w:val="00AD0B88"/>
    <w:rsid w:val="00AD0E3E"/>
    <w:rsid w:val="00AD1BC9"/>
    <w:rsid w:val="00AD4053"/>
    <w:rsid w:val="00AD67D9"/>
    <w:rsid w:val="00AE2885"/>
    <w:rsid w:val="00AE3E59"/>
    <w:rsid w:val="00AE6E03"/>
    <w:rsid w:val="00AE79E9"/>
    <w:rsid w:val="00AF193E"/>
    <w:rsid w:val="00AF61A8"/>
    <w:rsid w:val="00AF72B2"/>
    <w:rsid w:val="00B03D80"/>
    <w:rsid w:val="00B0660E"/>
    <w:rsid w:val="00B12683"/>
    <w:rsid w:val="00B156AB"/>
    <w:rsid w:val="00B20301"/>
    <w:rsid w:val="00B23664"/>
    <w:rsid w:val="00B33AF8"/>
    <w:rsid w:val="00B33F24"/>
    <w:rsid w:val="00B37B29"/>
    <w:rsid w:val="00B402E5"/>
    <w:rsid w:val="00B423D5"/>
    <w:rsid w:val="00B42EC5"/>
    <w:rsid w:val="00B43550"/>
    <w:rsid w:val="00B43FED"/>
    <w:rsid w:val="00B47679"/>
    <w:rsid w:val="00B47AFE"/>
    <w:rsid w:val="00B47CC1"/>
    <w:rsid w:val="00B50A46"/>
    <w:rsid w:val="00B52F0A"/>
    <w:rsid w:val="00B53EEF"/>
    <w:rsid w:val="00B6047E"/>
    <w:rsid w:val="00B735BD"/>
    <w:rsid w:val="00B739AD"/>
    <w:rsid w:val="00B93227"/>
    <w:rsid w:val="00B94FDE"/>
    <w:rsid w:val="00B95298"/>
    <w:rsid w:val="00BB5161"/>
    <w:rsid w:val="00BB5E0E"/>
    <w:rsid w:val="00BC3E08"/>
    <w:rsid w:val="00BD0735"/>
    <w:rsid w:val="00BD4324"/>
    <w:rsid w:val="00BD47DB"/>
    <w:rsid w:val="00BD754F"/>
    <w:rsid w:val="00BE175A"/>
    <w:rsid w:val="00BE1F92"/>
    <w:rsid w:val="00BE275C"/>
    <w:rsid w:val="00BE36D1"/>
    <w:rsid w:val="00BE5DBC"/>
    <w:rsid w:val="00BE698E"/>
    <w:rsid w:val="00BE6EE8"/>
    <w:rsid w:val="00BE7E4F"/>
    <w:rsid w:val="00BF1317"/>
    <w:rsid w:val="00BF2175"/>
    <w:rsid w:val="00C01DC2"/>
    <w:rsid w:val="00C05723"/>
    <w:rsid w:val="00C1177C"/>
    <w:rsid w:val="00C117F2"/>
    <w:rsid w:val="00C1340E"/>
    <w:rsid w:val="00C174DC"/>
    <w:rsid w:val="00C1762E"/>
    <w:rsid w:val="00C25697"/>
    <w:rsid w:val="00C2779B"/>
    <w:rsid w:val="00C34C5F"/>
    <w:rsid w:val="00C368EF"/>
    <w:rsid w:val="00C40CF0"/>
    <w:rsid w:val="00C41B4C"/>
    <w:rsid w:val="00C42233"/>
    <w:rsid w:val="00C43EC0"/>
    <w:rsid w:val="00C540C4"/>
    <w:rsid w:val="00C55149"/>
    <w:rsid w:val="00C62FA1"/>
    <w:rsid w:val="00C66FCB"/>
    <w:rsid w:val="00C755E8"/>
    <w:rsid w:val="00C76B0D"/>
    <w:rsid w:val="00C80864"/>
    <w:rsid w:val="00C907FC"/>
    <w:rsid w:val="00C922FD"/>
    <w:rsid w:val="00CA13AA"/>
    <w:rsid w:val="00CA23A9"/>
    <w:rsid w:val="00CA54EB"/>
    <w:rsid w:val="00CA603C"/>
    <w:rsid w:val="00CB24CA"/>
    <w:rsid w:val="00CB2AC9"/>
    <w:rsid w:val="00CB3302"/>
    <w:rsid w:val="00CB3FAA"/>
    <w:rsid w:val="00CC008F"/>
    <w:rsid w:val="00CC04CD"/>
    <w:rsid w:val="00CC0681"/>
    <w:rsid w:val="00CC13C7"/>
    <w:rsid w:val="00CD137E"/>
    <w:rsid w:val="00CD750B"/>
    <w:rsid w:val="00CE0ED6"/>
    <w:rsid w:val="00CE29BA"/>
    <w:rsid w:val="00CF1543"/>
    <w:rsid w:val="00CF18F0"/>
    <w:rsid w:val="00CF2F9D"/>
    <w:rsid w:val="00CF6350"/>
    <w:rsid w:val="00D10B23"/>
    <w:rsid w:val="00D137C2"/>
    <w:rsid w:val="00D21288"/>
    <w:rsid w:val="00D22B5A"/>
    <w:rsid w:val="00D25729"/>
    <w:rsid w:val="00D30BBD"/>
    <w:rsid w:val="00D3239A"/>
    <w:rsid w:val="00D33585"/>
    <w:rsid w:val="00D367C2"/>
    <w:rsid w:val="00D441D8"/>
    <w:rsid w:val="00D4714B"/>
    <w:rsid w:val="00D47317"/>
    <w:rsid w:val="00D5151D"/>
    <w:rsid w:val="00D52A0A"/>
    <w:rsid w:val="00D616B1"/>
    <w:rsid w:val="00D62DF4"/>
    <w:rsid w:val="00D643B5"/>
    <w:rsid w:val="00D72A99"/>
    <w:rsid w:val="00D73DFC"/>
    <w:rsid w:val="00D7438E"/>
    <w:rsid w:val="00D76DB5"/>
    <w:rsid w:val="00D7782D"/>
    <w:rsid w:val="00D825E4"/>
    <w:rsid w:val="00D9388B"/>
    <w:rsid w:val="00D96888"/>
    <w:rsid w:val="00DA7BF7"/>
    <w:rsid w:val="00DB2D20"/>
    <w:rsid w:val="00DB59F9"/>
    <w:rsid w:val="00DB6C02"/>
    <w:rsid w:val="00DC3428"/>
    <w:rsid w:val="00DD161C"/>
    <w:rsid w:val="00DD71F7"/>
    <w:rsid w:val="00DE1181"/>
    <w:rsid w:val="00DE5256"/>
    <w:rsid w:val="00DE57A2"/>
    <w:rsid w:val="00DE5B3B"/>
    <w:rsid w:val="00DF0232"/>
    <w:rsid w:val="00DF3708"/>
    <w:rsid w:val="00DF4DDF"/>
    <w:rsid w:val="00E022D4"/>
    <w:rsid w:val="00E102EB"/>
    <w:rsid w:val="00E1510C"/>
    <w:rsid w:val="00E15B57"/>
    <w:rsid w:val="00E17E8A"/>
    <w:rsid w:val="00E27B9C"/>
    <w:rsid w:val="00E339E4"/>
    <w:rsid w:val="00E357E9"/>
    <w:rsid w:val="00E40E49"/>
    <w:rsid w:val="00E41402"/>
    <w:rsid w:val="00E41597"/>
    <w:rsid w:val="00E47109"/>
    <w:rsid w:val="00E536EC"/>
    <w:rsid w:val="00E5520C"/>
    <w:rsid w:val="00E60828"/>
    <w:rsid w:val="00E62570"/>
    <w:rsid w:val="00E626CC"/>
    <w:rsid w:val="00E67D10"/>
    <w:rsid w:val="00E74F6B"/>
    <w:rsid w:val="00E966F1"/>
    <w:rsid w:val="00EA1F40"/>
    <w:rsid w:val="00EA273D"/>
    <w:rsid w:val="00EA5996"/>
    <w:rsid w:val="00EB46FE"/>
    <w:rsid w:val="00EC2989"/>
    <w:rsid w:val="00EC62F2"/>
    <w:rsid w:val="00EC7323"/>
    <w:rsid w:val="00EC73FC"/>
    <w:rsid w:val="00ED08E1"/>
    <w:rsid w:val="00ED1211"/>
    <w:rsid w:val="00ED155E"/>
    <w:rsid w:val="00ED6C87"/>
    <w:rsid w:val="00EE2AB6"/>
    <w:rsid w:val="00EF225B"/>
    <w:rsid w:val="00EF6F49"/>
    <w:rsid w:val="00F00E57"/>
    <w:rsid w:val="00F0502E"/>
    <w:rsid w:val="00F06F34"/>
    <w:rsid w:val="00F1022B"/>
    <w:rsid w:val="00F1645D"/>
    <w:rsid w:val="00F173C0"/>
    <w:rsid w:val="00F25525"/>
    <w:rsid w:val="00F340AF"/>
    <w:rsid w:val="00F426A6"/>
    <w:rsid w:val="00F44F74"/>
    <w:rsid w:val="00F462A3"/>
    <w:rsid w:val="00F51FD5"/>
    <w:rsid w:val="00F61B3B"/>
    <w:rsid w:val="00F64FB4"/>
    <w:rsid w:val="00F8665F"/>
    <w:rsid w:val="00F90434"/>
    <w:rsid w:val="00F970BB"/>
    <w:rsid w:val="00FA6F39"/>
    <w:rsid w:val="00FB2096"/>
    <w:rsid w:val="00FC3B6B"/>
    <w:rsid w:val="00FC6B21"/>
    <w:rsid w:val="00FD3B56"/>
    <w:rsid w:val="00FE18EE"/>
    <w:rsid w:val="00FE6334"/>
    <w:rsid w:val="00FE696D"/>
    <w:rsid w:val="00FF53F8"/>
    <w:rsid w:val="00FF590F"/>
    <w:rsid w:val="00FF78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 ??,?????,????,Lista1,列出段落,中等深浅网格 1 - 着色 21,列表段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5258BC"/>
    <w:rPr>
      <w:b/>
      <w:bCs/>
      <w:lang w:val="en-GB"/>
    </w:rPr>
  </w:style>
  <w:style w:type="character" w:customStyle="1" w:styleId="CommentSubjectChar">
    <w:name w:val="Comment Subject Char"/>
    <w:basedOn w:val="CommentTextChar"/>
    <w:link w:val="CommentSubject"/>
    <w:uiPriority w:val="99"/>
    <w:semiHidden/>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rsid w:val="009330C4"/>
    <w:rPr>
      <w:rFonts w:eastAsia="Malgun Gothic"/>
    </w:rPr>
  </w:style>
  <w:style w:type="character" w:customStyle="1" w:styleId="B2Char">
    <w:name w:val="B2 Char"/>
    <w:link w:val="B2"/>
    <w:rsid w:val="009330C4"/>
    <w:rPr>
      <w:rFonts w:eastAsia="Malgun Gothic"/>
    </w:rPr>
  </w:style>
  <w:style w:type="character" w:customStyle="1" w:styleId="B3Char">
    <w:name w:val="B3 Char"/>
    <w:link w:val="B3"/>
    <w:rsid w:val="009330C4"/>
    <w:rPr>
      <w:rFonts w:eastAsia="Malgun Gothic"/>
    </w:rPr>
  </w:style>
  <w:style w:type="character" w:customStyle="1" w:styleId="B10">
    <w:name w:val="B1 (文字)"/>
    <w:locked/>
    <w:rsid w:val="00D4714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7417">
      <w:bodyDiv w:val="1"/>
      <w:marLeft w:val="0"/>
      <w:marRight w:val="0"/>
      <w:marTop w:val="0"/>
      <w:marBottom w:val="0"/>
      <w:divBdr>
        <w:top w:val="none" w:sz="0" w:space="0" w:color="auto"/>
        <w:left w:val="none" w:sz="0" w:space="0" w:color="auto"/>
        <w:bottom w:val="none" w:sz="0" w:space="0" w:color="auto"/>
        <w:right w:val="none" w:sz="0" w:space="0" w:color="auto"/>
      </w:divBdr>
    </w:div>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474378197">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698167514">
      <w:bodyDiv w:val="1"/>
      <w:marLeft w:val="0"/>
      <w:marRight w:val="0"/>
      <w:marTop w:val="0"/>
      <w:marBottom w:val="0"/>
      <w:divBdr>
        <w:top w:val="none" w:sz="0" w:space="0" w:color="auto"/>
        <w:left w:val="none" w:sz="0" w:space="0" w:color="auto"/>
        <w:bottom w:val="none" w:sz="0" w:space="0" w:color="auto"/>
        <w:right w:val="none" w:sz="0" w:space="0" w:color="auto"/>
      </w:divBdr>
    </w:div>
    <w:div w:id="927808211">
      <w:bodyDiv w:val="1"/>
      <w:marLeft w:val="0"/>
      <w:marRight w:val="0"/>
      <w:marTop w:val="0"/>
      <w:marBottom w:val="0"/>
      <w:divBdr>
        <w:top w:val="none" w:sz="0" w:space="0" w:color="auto"/>
        <w:left w:val="none" w:sz="0" w:space="0" w:color="auto"/>
        <w:bottom w:val="none" w:sz="0" w:space="0" w:color="auto"/>
        <w:right w:val="none" w:sz="0" w:space="0" w:color="auto"/>
      </w:divBdr>
    </w:div>
    <w:div w:id="1189639591">
      <w:bodyDiv w:val="1"/>
      <w:marLeft w:val="0"/>
      <w:marRight w:val="0"/>
      <w:marTop w:val="0"/>
      <w:marBottom w:val="0"/>
      <w:divBdr>
        <w:top w:val="none" w:sz="0" w:space="0" w:color="auto"/>
        <w:left w:val="none" w:sz="0" w:space="0" w:color="auto"/>
        <w:bottom w:val="none" w:sz="0" w:space="0" w:color="auto"/>
        <w:right w:val="none" w:sz="0" w:space="0" w:color="auto"/>
      </w:divBdr>
    </w:div>
    <w:div w:id="1279606256">
      <w:bodyDiv w:val="1"/>
      <w:marLeft w:val="0"/>
      <w:marRight w:val="0"/>
      <w:marTop w:val="0"/>
      <w:marBottom w:val="0"/>
      <w:divBdr>
        <w:top w:val="none" w:sz="0" w:space="0" w:color="auto"/>
        <w:left w:val="none" w:sz="0" w:space="0" w:color="auto"/>
        <w:bottom w:val="none" w:sz="0" w:space="0" w:color="auto"/>
        <w:right w:val="none" w:sz="0" w:space="0" w:color="auto"/>
      </w:divBdr>
    </w:div>
    <w:div w:id="1419516825">
      <w:bodyDiv w:val="1"/>
      <w:marLeft w:val="0"/>
      <w:marRight w:val="0"/>
      <w:marTop w:val="0"/>
      <w:marBottom w:val="0"/>
      <w:divBdr>
        <w:top w:val="none" w:sz="0" w:space="0" w:color="auto"/>
        <w:left w:val="none" w:sz="0" w:space="0" w:color="auto"/>
        <w:bottom w:val="none" w:sz="0" w:space="0" w:color="auto"/>
        <w:right w:val="none" w:sz="0" w:space="0" w:color="auto"/>
      </w:divBdr>
    </w:div>
    <w:div w:id="1640265757">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964531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1906</Words>
  <Characters>10870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2019-08-01T14:42:00Z</dcterms:created>
  <dcterms:modified xsi:type="dcterms:W3CDTF">2019-11-07T17:19:00Z</dcterms:modified>
</cp:coreProperties>
</file>